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979313" w14:textId="0ACE0693" w:rsidR="00DA6212" w:rsidRDefault="00DA6212" w:rsidP="008C6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4201">
        <w:rPr>
          <w:b/>
          <w:noProof/>
          <w:sz w:val="24"/>
        </w:rPr>
        <w:t>3GPP TSG-RAN WG2 Meeting #11</w:t>
      </w:r>
      <w:r>
        <w:rPr>
          <w:b/>
          <w:noProof/>
          <w:sz w:val="24"/>
        </w:rPr>
        <w:t>3</w:t>
      </w:r>
      <w:r w:rsidRPr="00D24201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B751E3" w:rsidRPr="00B751E3">
        <w:rPr>
          <w:b/>
          <w:iCs/>
          <w:noProof/>
          <w:sz w:val="24"/>
          <w:szCs w:val="18"/>
        </w:rPr>
        <w:t>R2-2100465</w:t>
      </w:r>
    </w:p>
    <w:p w14:paraId="08F201FE" w14:textId="77777777" w:rsidR="00DA6212" w:rsidRDefault="00DA6212" w:rsidP="00DA6212">
      <w:pPr>
        <w:pStyle w:val="CRCoverPage"/>
        <w:outlineLvl w:val="0"/>
        <w:rPr>
          <w:b/>
          <w:noProof/>
          <w:sz w:val="24"/>
        </w:rPr>
      </w:pPr>
      <w:r w:rsidRPr="002A4796">
        <w:rPr>
          <w:rFonts w:eastAsia="宋体" w:cs="Arial"/>
          <w:b/>
          <w:bCs/>
          <w:sz w:val="24"/>
          <w:lang w:val="de-DE" w:eastAsia="zh-CN"/>
        </w:rPr>
        <w:t xml:space="preserve">Online, </w:t>
      </w:r>
      <w:r w:rsidRPr="00484C80">
        <w:rPr>
          <w:rFonts w:eastAsia="宋体" w:cs="Arial"/>
          <w:b/>
          <w:bCs/>
          <w:sz w:val="24"/>
          <w:lang w:val="de-DE" w:eastAsia="zh-CN"/>
        </w:rPr>
        <w:t xml:space="preserve">Jan </w:t>
      </w:r>
      <w:r>
        <w:rPr>
          <w:rFonts w:eastAsia="宋体" w:cs="Arial"/>
          <w:b/>
          <w:bCs/>
          <w:sz w:val="24"/>
          <w:lang w:val="de-DE" w:eastAsia="zh-CN"/>
        </w:rPr>
        <w:t>25</w:t>
      </w:r>
      <w:r w:rsidRPr="00484C80">
        <w:rPr>
          <w:rFonts w:eastAsia="宋体" w:cs="Arial"/>
          <w:b/>
          <w:bCs/>
          <w:sz w:val="24"/>
          <w:vertAlign w:val="superscript"/>
          <w:lang w:val="de-DE" w:eastAsia="zh-CN"/>
        </w:rPr>
        <w:t xml:space="preserve"> </w:t>
      </w:r>
      <w:r w:rsidRPr="002A4796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Pr="002A4796">
        <w:rPr>
          <w:rFonts w:eastAsia="宋体" w:cs="Arial"/>
          <w:b/>
          <w:bCs/>
          <w:sz w:val="24"/>
          <w:lang w:val="de-DE" w:eastAsia="zh-CN"/>
        </w:rPr>
        <w:t xml:space="preserve"> - </w:t>
      </w:r>
      <w:r w:rsidRPr="00931230">
        <w:rPr>
          <w:rFonts w:eastAsia="宋体" w:cs="Arial"/>
          <w:b/>
          <w:bCs/>
          <w:sz w:val="24"/>
          <w:lang w:val="de-DE" w:eastAsia="zh-CN"/>
        </w:rPr>
        <w:t xml:space="preserve">Feb </w:t>
      </w:r>
      <w:r>
        <w:rPr>
          <w:rFonts w:eastAsia="宋体" w:cs="Arial"/>
          <w:b/>
          <w:bCs/>
          <w:sz w:val="24"/>
          <w:lang w:val="de-DE" w:eastAsia="zh-CN"/>
        </w:rPr>
        <w:t>5</w:t>
      </w:r>
      <w:r w:rsidRPr="002A4796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Pr="002A4796">
        <w:rPr>
          <w:rFonts w:eastAsia="宋体" w:cs="Arial"/>
          <w:b/>
          <w:bCs/>
          <w:sz w:val="24"/>
          <w:lang w:val="de-DE" w:eastAsia="zh-CN"/>
        </w:rPr>
        <w:t>, 202</w:t>
      </w:r>
      <w:r>
        <w:rPr>
          <w:rFonts w:eastAsia="宋体" w:cs="Arial"/>
          <w:b/>
          <w:bCs/>
          <w:sz w:val="24"/>
          <w:lang w:val="de-DE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77777777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16F581C3" w:rsidR="001F252D" w:rsidRPr="00410371" w:rsidRDefault="003F7268" w:rsidP="008C68B3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9052FF">
              <w:rPr>
                <w:b/>
                <w:noProof/>
                <w:sz w:val="28"/>
              </w:rPr>
              <w:t>0</w:t>
            </w:r>
            <w:r w:rsidR="004045AC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4FD27301" w:rsidR="001F252D" w:rsidRPr="00410371" w:rsidRDefault="0091058D" w:rsidP="008C68B3">
            <w:pPr>
              <w:pStyle w:val="CRCoverPage"/>
              <w:spacing w:after="0"/>
              <w:ind w:firstLineChars="100" w:firstLine="275"/>
              <w:rPr>
                <w:noProof/>
              </w:rPr>
            </w:pPr>
            <w:r>
              <w:rPr>
                <w:b/>
                <w:noProof/>
                <w:sz w:val="28"/>
              </w:rPr>
              <w:t>0332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77777777" w:rsidR="001F252D" w:rsidRPr="00410371" w:rsidRDefault="001F252D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2A387813" w:rsidR="001F252D" w:rsidRPr="00410371" w:rsidRDefault="001F252D" w:rsidP="008C68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C184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F707158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6DE69F3B" w:rsidR="001F252D" w:rsidRDefault="0080423B" w:rsidP="008C68B3">
            <w:pPr>
              <w:pStyle w:val="CRCoverPage"/>
              <w:spacing w:after="0"/>
              <w:ind w:left="100"/>
              <w:rPr>
                <w:noProof/>
              </w:rPr>
            </w:pPr>
            <w:r w:rsidRPr="0080423B">
              <w:t>Miscellaneous corrections to TS 38.</w:t>
            </w:r>
            <w:r w:rsidR="00B82DD4">
              <w:t>30</w:t>
            </w:r>
            <w:r w:rsidRPr="0080423B">
              <w:t>0</w:t>
            </w:r>
            <w:r w:rsidR="008E2D74">
              <w:t xml:space="preserve"> for IAB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68CD0713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37CA64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 w:rsidRPr="0095330A"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3A5C189F" w14:textId="77777777" w:rsidR="001F252D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3F8B0984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A2966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A2966">
              <w:rPr>
                <w:noProof/>
              </w:rPr>
              <w:t>0</w:t>
            </w:r>
            <w:r>
              <w:rPr>
                <w:noProof/>
              </w:rPr>
              <w:t>1-</w:t>
            </w:r>
            <w:r w:rsidR="007A2966">
              <w:rPr>
                <w:noProof/>
              </w:rPr>
              <w:t>25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77777777" w:rsidR="001F252D" w:rsidRDefault="001F252D" w:rsidP="008C68B3">
            <w:pPr>
              <w:pStyle w:val="CRCoverPage"/>
              <w:spacing w:after="0"/>
              <w:ind w:left="100" w:right="-609" w:firstLineChars="100" w:firstLine="196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>
              <w:rPr>
                <w:noProof/>
              </w:rPr>
              <w:t>6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7777777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374A2" w14:textId="3280D35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019B3" w14:textId="495DDAEA" w:rsidR="00CF107A" w:rsidRPr="00BA67F4" w:rsidRDefault="00951EA1" w:rsidP="00CF107A">
            <w:pPr>
              <w:pStyle w:val="CRCoverPage"/>
              <w:numPr>
                <w:ilvl w:val="0"/>
                <w:numId w:val="22"/>
              </w:numPr>
              <w:spacing w:afterLines="50"/>
              <w:rPr>
                <w:rFonts w:eastAsiaTheme="minorEastAsia"/>
                <w:lang w:eastAsia="zh-CN"/>
              </w:rPr>
            </w:pPr>
            <w:r>
              <w:t>S</w:t>
            </w:r>
            <w:r w:rsidRPr="00951EA1">
              <w:rPr>
                <w:rFonts w:hint="eastAsia"/>
              </w:rPr>
              <w:t>ince</w:t>
            </w:r>
            <w:r>
              <w:t xml:space="preserve"> the establishment of DRBs is optional, </w:t>
            </w:r>
            <w:r w:rsidR="00CF107A">
              <w:t>SDAP sublayer should be optional for IAB-MT, this was agreed at RAN2#110-e meeting.</w:t>
            </w:r>
          </w:p>
          <w:tbl>
            <w:tblPr>
              <w:tblStyle w:val="aff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BF4049" w14:paraId="259D777B" w14:textId="77777777" w:rsidTr="00BF4049">
              <w:tc>
                <w:tcPr>
                  <w:tcW w:w="6852" w:type="dxa"/>
                </w:tcPr>
                <w:p w14:paraId="2C6CB844" w14:textId="7F399F32" w:rsidR="00A30F96" w:rsidRPr="00A30F96" w:rsidRDefault="00A30F96" w:rsidP="00A30F96">
                  <w:pPr>
                    <w:pStyle w:val="CRCoverPage"/>
                    <w:spacing w:afterLines="50"/>
                    <w:rPr>
                      <w:b/>
                      <w:bCs/>
                      <w:lang w:eastAsia="ko-KR"/>
                    </w:rPr>
                  </w:pPr>
                  <w:r w:rsidRPr="00A30F96">
                    <w:rPr>
                      <w:b/>
                      <w:bCs/>
                      <w:highlight w:val="green"/>
                      <w:lang w:eastAsia="ko-KR"/>
                    </w:rPr>
                    <w:t>RAN2</w:t>
                  </w:r>
                  <w:r w:rsidRPr="00A30F96">
                    <w:rPr>
                      <w:rFonts w:asciiTheme="minorEastAsia" w:eastAsiaTheme="minorEastAsia" w:hAnsiTheme="minorEastAsia" w:hint="eastAsia"/>
                      <w:b/>
                      <w:bCs/>
                      <w:highlight w:val="green"/>
                      <w:lang w:eastAsia="zh-CN"/>
                    </w:rPr>
                    <w:t>#</w:t>
                  </w:r>
                  <w:r w:rsidRPr="00A30F96">
                    <w:rPr>
                      <w:b/>
                      <w:bCs/>
                      <w:highlight w:val="green"/>
                      <w:lang w:eastAsia="ko-KR"/>
                    </w:rPr>
                    <w:t xml:space="preserve">110e </w:t>
                  </w:r>
                  <w:r w:rsidRPr="00A30F96">
                    <w:rPr>
                      <w:rFonts w:hint="eastAsia"/>
                      <w:b/>
                      <w:bCs/>
                      <w:highlight w:val="green"/>
                      <w:lang w:eastAsia="ko-KR"/>
                    </w:rPr>
                    <w:t>ag</w:t>
                  </w:r>
                  <w:r w:rsidRPr="00A30F96">
                    <w:rPr>
                      <w:b/>
                      <w:bCs/>
                      <w:highlight w:val="green"/>
                      <w:lang w:eastAsia="ko-KR"/>
                    </w:rPr>
                    <w:t>reement</w:t>
                  </w:r>
                  <w:r w:rsidRPr="00A30F96">
                    <w:rPr>
                      <w:b/>
                      <w:bCs/>
                      <w:lang w:eastAsia="ko-KR"/>
                    </w:rPr>
                    <w:t xml:space="preserve"> </w:t>
                  </w:r>
                </w:p>
                <w:p w14:paraId="6E895562" w14:textId="670968ED" w:rsidR="00F74C5B" w:rsidRDefault="00A27720" w:rsidP="00B8032D">
                  <w:pPr>
                    <w:pStyle w:val="TH"/>
                    <w:spacing w:before="0"/>
                    <w:jc w:val="both"/>
                    <w:rPr>
                      <w:rFonts w:eastAsiaTheme="minorEastAsia"/>
                      <w:lang w:eastAsia="zh-CN"/>
                    </w:rPr>
                  </w:pPr>
                  <w:r w:rsidRPr="00A27720">
                    <w:rPr>
                      <w:lang w:eastAsia="ko-KR"/>
                    </w:rPr>
                    <w:t>[048] Ph1-5: SDAP related features in TR 38.822 (5-1, 5-2) are optional for IAB-MT.</w:t>
                  </w:r>
                </w:p>
              </w:tc>
            </w:tr>
          </w:tbl>
          <w:p w14:paraId="67F65B5E" w14:textId="5B73C752" w:rsidR="00CF107A" w:rsidRDefault="00CF107A" w:rsidP="00FC7DD0">
            <w:pPr>
              <w:pStyle w:val="CRCoverPage"/>
              <w:spacing w:beforeLines="50" w:before="120" w:afterLines="50"/>
              <w:ind w:left="357"/>
              <w:rPr>
                <w:rFonts w:eastAsiaTheme="minorEastAsia"/>
                <w:lang w:eastAsia="zh-CN"/>
              </w:rPr>
            </w:pPr>
            <w:r>
              <w:t xml:space="preserve">Therefore Layer 2 of IAB-MT should include </w:t>
            </w:r>
            <w:r w:rsidRPr="00951EA1">
              <w:t xml:space="preserve">MAC, RLC, </w:t>
            </w:r>
            <w:r>
              <w:t xml:space="preserve">BAP, </w:t>
            </w:r>
            <w:r w:rsidRPr="00951EA1">
              <w:t>PDCP and optionally SDAP</w:t>
            </w:r>
            <w:r w:rsidR="00D520A1">
              <w:t>, the current description for Layer 2 of IAB-MT in clause 6.1 is not accurate.</w:t>
            </w:r>
          </w:p>
          <w:p w14:paraId="41ECEBD5" w14:textId="7B90BEAF" w:rsidR="00CD1FF2" w:rsidRDefault="00CD1FF2" w:rsidP="00723EEF">
            <w:pPr>
              <w:pStyle w:val="CRCoverPage"/>
              <w:numPr>
                <w:ilvl w:val="0"/>
                <w:numId w:val="22"/>
              </w:numPr>
              <w:spacing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UL, an IAB-node can perform transmission to either a parent IAB-node or IAB-donor.</w:t>
            </w:r>
            <w:r w:rsidR="00723EEF">
              <w:rPr>
                <w:rFonts w:eastAsiaTheme="minorEastAsia"/>
                <w:lang w:eastAsia="zh-CN"/>
              </w:rPr>
              <w:t xml:space="preserve"> But the illustration in Figure 6.1-5 misses the IAB-donor case and should be updated.</w:t>
            </w:r>
          </w:p>
          <w:p w14:paraId="720E22E5" w14:textId="174A6BF0" w:rsidR="001F252D" w:rsidRDefault="00E36C8E" w:rsidP="00865EF2">
            <w:pPr>
              <w:pStyle w:val="CRCoverPage"/>
              <w:numPr>
                <w:ilvl w:val="0"/>
                <w:numId w:val="22"/>
              </w:numPr>
              <w:spacing w:afterLines="50"/>
              <w:jc w:val="both"/>
              <w:rPr>
                <w:noProof/>
              </w:rPr>
            </w:pPr>
            <w:r>
              <w:rPr>
                <w:rFonts w:eastAsiaTheme="minorEastAsia"/>
                <w:lang w:eastAsia="zh-CN"/>
              </w:rPr>
              <w:t xml:space="preserve">The services and functions of the BAP sublayer </w:t>
            </w:r>
            <w:r w:rsidR="004D4FE5">
              <w:rPr>
                <w:rFonts w:eastAsiaTheme="minorEastAsia"/>
                <w:lang w:eastAsia="zh-CN"/>
              </w:rPr>
              <w:t xml:space="preserve">described in clause 6.11.1 </w:t>
            </w:r>
            <w:r>
              <w:rPr>
                <w:rFonts w:eastAsiaTheme="minorEastAsia"/>
                <w:lang w:eastAsia="zh-CN"/>
              </w:rPr>
              <w:t xml:space="preserve">are not in accordance with TS 38.340, the </w:t>
            </w:r>
            <w:r w:rsidRPr="00D13A78">
              <w:rPr>
                <w:rFonts w:eastAsiaTheme="minorEastAsia"/>
                <w:b/>
                <w:bCs/>
                <w:lang w:eastAsia="zh-CN"/>
              </w:rPr>
              <w:t>polling signalling</w:t>
            </w:r>
            <w:r>
              <w:rPr>
                <w:rFonts w:eastAsiaTheme="minorEastAsia"/>
                <w:lang w:eastAsia="zh-CN"/>
              </w:rPr>
              <w:t xml:space="preserve"> should also be added.</w:t>
            </w:r>
            <w:r w:rsidR="008C68B3">
              <w:rPr>
                <w:rFonts w:eastAsiaTheme="minorEastAsia"/>
                <w:lang w:eastAsia="zh-CN"/>
              </w:rPr>
              <w:t xml:space="preserve"> </w:t>
            </w: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8E67DD" w14:textId="626FA5F8" w:rsidR="00AF2C19" w:rsidRPr="00BB6815" w:rsidRDefault="00BA1814" w:rsidP="00AF2C19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Revise the Layer 2 description for IAB-MT to optionally include SDAP sublayer in clause 6.1.</w:t>
            </w:r>
          </w:p>
          <w:p w14:paraId="5D3DF407" w14:textId="441462DE" w:rsidR="006C13A0" w:rsidRPr="003266C1" w:rsidRDefault="003266C1" w:rsidP="00AF2C19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Upda</w:t>
            </w:r>
            <w:r>
              <w:rPr>
                <w:rFonts w:eastAsiaTheme="minorEastAsia"/>
                <w:noProof/>
                <w:lang w:eastAsia="zh-CN"/>
              </w:rPr>
              <w:t>te the illustration in Figure 6.1-5 to include IAB-donor case.</w:t>
            </w:r>
          </w:p>
          <w:p w14:paraId="5D21BE8E" w14:textId="24D3A20F" w:rsidR="003266C1" w:rsidRPr="00B40DFE" w:rsidRDefault="003266C1" w:rsidP="00AF2C19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A</w:t>
            </w:r>
            <w:r>
              <w:rPr>
                <w:rFonts w:eastAsiaTheme="minorEastAsia"/>
                <w:noProof/>
                <w:lang w:eastAsia="zh-CN"/>
              </w:rPr>
              <w:t xml:space="preserve">dd </w:t>
            </w:r>
            <w:r w:rsidRPr="00763A46">
              <w:rPr>
                <w:rFonts w:eastAsiaTheme="minorEastAsia"/>
                <w:b/>
                <w:bCs/>
                <w:noProof/>
                <w:lang w:eastAsia="zh-CN"/>
              </w:rPr>
              <w:t>polling signalling</w:t>
            </w:r>
            <w:r>
              <w:rPr>
                <w:rFonts w:eastAsiaTheme="minorEastAsia"/>
                <w:noProof/>
                <w:lang w:eastAsia="zh-CN"/>
              </w:rPr>
              <w:t xml:space="preserve"> </w:t>
            </w:r>
            <w:r w:rsidR="00397DA1">
              <w:rPr>
                <w:rFonts w:eastAsiaTheme="minorEastAsia"/>
                <w:noProof/>
                <w:lang w:eastAsia="zh-CN"/>
              </w:rPr>
              <w:t>function in clause 6.11.1.</w:t>
            </w:r>
          </w:p>
          <w:p w14:paraId="1B58EF9A" w14:textId="03087112" w:rsidR="00AF2C19" w:rsidRDefault="00AF2C19" w:rsidP="00AF2C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3DECAD9A" w14:textId="77777777" w:rsidR="00AF2C19" w:rsidRDefault="00AF2C19" w:rsidP="00AF2C19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9E0BCD">
              <w:rPr>
                <w:rFonts w:cs="Arial"/>
                <w:b/>
                <w:noProof/>
              </w:rPr>
              <w:t>Impact analysis</w:t>
            </w:r>
          </w:p>
          <w:p w14:paraId="3BCCD1CD" w14:textId="77777777" w:rsidR="00AF2C19" w:rsidRDefault="00AF2C19" w:rsidP="00AF2C19"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 w14:paraId="3B996BAE" w14:textId="10231A68" w:rsidR="00AF2C19" w:rsidRDefault="00AF2C19" w:rsidP="00AF2C19">
            <w:pPr>
              <w:pStyle w:val="CRCoverPage"/>
              <w:spacing w:after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  <w:r w:rsidR="00BA1814">
              <w:rPr>
                <w:noProof/>
              </w:rPr>
              <w:t>Layer 2 of IAB-MT</w:t>
            </w:r>
          </w:p>
          <w:p w14:paraId="07C4D39F" w14:textId="77777777" w:rsidR="00AF2C19" w:rsidRPr="00DA179F" w:rsidRDefault="00AF2C19" w:rsidP="00AF2C19">
            <w:pPr>
              <w:pStyle w:val="CRCoverPage"/>
              <w:spacing w:after="0"/>
              <w:rPr>
                <w:rFonts w:eastAsia="Times New Roman" w:cs="Arial"/>
                <w:noProof/>
                <w:lang w:eastAsia="zh-CN"/>
              </w:rPr>
            </w:pPr>
          </w:p>
          <w:p w14:paraId="24F73356" w14:textId="77777777" w:rsidR="00AF2C19" w:rsidRDefault="00AF2C19" w:rsidP="00AF2C19">
            <w:pPr>
              <w:pStyle w:val="CRCoverPage"/>
              <w:spacing w:after="0"/>
              <w:rPr>
                <w:u w:val="single"/>
              </w:rPr>
            </w:pPr>
            <w:r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3A79230A" w14:textId="77777777" w:rsidR="00AF2C19" w:rsidRDefault="00AF2C19" w:rsidP="00AF2C19">
            <w:pPr>
              <w:pStyle w:val="CRCoverPage"/>
              <w:spacing w:after="0"/>
              <w:rPr>
                <w:u w:val="single"/>
              </w:rPr>
            </w:pPr>
          </w:p>
          <w:p w14:paraId="411D027B" w14:textId="77777777" w:rsidR="00042128" w:rsidRPr="00C16D1C" w:rsidRDefault="00042128" w:rsidP="00042128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eastAsia="Malgun Gothic"/>
              </w:rPr>
            </w:pPr>
            <w:r w:rsidRPr="00C16D1C">
              <w:rPr>
                <w:rFonts w:eastAsia="Malgun Gothic"/>
              </w:rPr>
              <w:t xml:space="preserve">If the IAB-MT is implemented according to this CR but the network is not, </w:t>
            </w:r>
            <w:r w:rsidRPr="003F3B8A">
              <w:rPr>
                <w:rFonts w:eastAsia="宋体"/>
                <w:noProof/>
                <w:lang w:eastAsia="zh-CN"/>
              </w:rPr>
              <w:t>there is no inter-operability issue foreseen</w:t>
            </w:r>
            <w:r>
              <w:rPr>
                <w:rFonts w:eastAsia="宋体"/>
                <w:noProof/>
                <w:lang w:eastAsia="zh-CN"/>
              </w:rPr>
              <w:t>.</w:t>
            </w:r>
          </w:p>
          <w:p w14:paraId="540EDF3D" w14:textId="10F4F749" w:rsidR="001F252D" w:rsidRDefault="00042128" w:rsidP="00042128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 w:rsidRPr="00C16D1C">
              <w:rPr>
                <w:rFonts w:eastAsia="Malgun Gothic"/>
              </w:rPr>
              <w:lastRenderedPageBreak/>
              <w:t xml:space="preserve">If the network is implemented according to this CR but the IAB-MT is not, </w:t>
            </w:r>
            <w:r w:rsidRPr="003F3B8A">
              <w:rPr>
                <w:rFonts w:eastAsia="宋体"/>
                <w:noProof/>
                <w:lang w:eastAsia="zh-CN"/>
              </w:rPr>
              <w:t>there is no inter-operability issue foreseen</w:t>
            </w:r>
            <w:r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98762" w14:textId="64716220" w:rsidR="001F252D" w:rsidRDefault="00741445" w:rsidP="008C68B3">
            <w:pPr>
              <w:pStyle w:val="CRCoverPage"/>
              <w:spacing w:after="0"/>
              <w:ind w:left="100"/>
              <w:rPr>
                <w:noProof/>
              </w:rPr>
            </w:pPr>
            <w:r w:rsidRPr="00096048">
              <w:rPr>
                <w:rFonts w:eastAsia="Malgun Gothic"/>
              </w:rPr>
              <w:t xml:space="preserve">The contents between different </w:t>
            </w:r>
            <w:r w:rsidR="000A1060">
              <w:rPr>
                <w:rFonts w:eastAsia="Malgun Gothic"/>
              </w:rPr>
              <w:t>specifications</w:t>
            </w:r>
            <w:r w:rsidRPr="00096048">
              <w:rPr>
                <w:rFonts w:eastAsia="Malgun Gothic"/>
              </w:rPr>
              <w:t xml:space="preserve"> are not aligned, which may cause </w:t>
            </w:r>
            <w:r>
              <w:rPr>
                <w:rFonts w:eastAsia="Malgun Gothic"/>
              </w:rPr>
              <w:t>confusion</w:t>
            </w:r>
            <w:r w:rsidRPr="00096048">
              <w:rPr>
                <w:rFonts w:eastAsia="Malgun Gothic"/>
              </w:rPr>
              <w:t>.</w:t>
            </w: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90A6C4" w14:textId="560D085D" w:rsidR="00CE32C0" w:rsidRDefault="00873FC5" w:rsidP="002B749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873FC5">
              <w:rPr>
                <w:rFonts w:eastAsiaTheme="minorEastAsia"/>
                <w:noProof/>
                <w:lang w:eastAsia="zh-CN"/>
              </w:rPr>
              <w:t>6.1</w:t>
            </w:r>
            <w:r w:rsidR="001D5D81">
              <w:rPr>
                <w:rFonts w:eastAsiaTheme="minorEastAsia"/>
                <w:noProof/>
                <w:lang w:eastAsia="zh-CN"/>
              </w:rPr>
              <w:t xml:space="preserve">  </w:t>
            </w:r>
            <w:r w:rsidRPr="00873FC5">
              <w:rPr>
                <w:rFonts w:eastAsiaTheme="minorEastAsia"/>
                <w:noProof/>
                <w:lang w:eastAsia="zh-CN"/>
              </w:rPr>
              <w:tab/>
              <w:t>Overview</w:t>
            </w:r>
          </w:p>
          <w:p w14:paraId="4641073E" w14:textId="6DAE58E6" w:rsidR="006B6C4D" w:rsidRDefault="006B6C4D" w:rsidP="002B749A">
            <w:pPr>
              <w:pStyle w:val="CRCoverPage"/>
              <w:spacing w:after="0"/>
              <w:rPr>
                <w:noProof/>
              </w:rPr>
            </w:pPr>
            <w:r w:rsidRPr="006B6C4D">
              <w:rPr>
                <w:noProof/>
              </w:rPr>
              <w:t>6.11.1</w:t>
            </w:r>
            <w:r w:rsidRPr="006B6C4D">
              <w:rPr>
                <w:noProof/>
              </w:rPr>
              <w:tab/>
              <w:t>Services and Functions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267E5D71" w14:textId="77777777" w:rsidR="00B40298" w:rsidRDefault="00B40298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58D3745E" w14:textId="77777777" w:rsidR="00B40298" w:rsidRDefault="00B40298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43241C74" w14:textId="77777777" w:rsidR="00B40298" w:rsidRDefault="00B40298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5B6473F8" w14:textId="77777777" w:rsidR="00B40298" w:rsidRDefault="00B40298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37C1C52A" w14:textId="77777777" w:rsidR="00B40298" w:rsidRDefault="00B40298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17B5F7CA" w14:textId="77777777" w:rsidR="00774A42" w:rsidRDefault="00774A42">
      <w:pPr>
        <w:spacing w:after="0"/>
        <w:rPr>
          <w:rFonts w:ascii="Arial" w:eastAsia="宋体" w:hAnsi="Arial"/>
          <w:noProof/>
          <w:sz w:val="8"/>
          <w:szCs w:val="8"/>
          <w:lang w:eastAsia="zh-CN"/>
        </w:rPr>
      </w:pPr>
      <w:r>
        <w:rPr>
          <w:rFonts w:eastAsia="宋体"/>
          <w:noProof/>
          <w:sz w:val="8"/>
          <w:szCs w:val="8"/>
          <w:lang w:eastAsia="zh-CN"/>
        </w:rPr>
        <w:br w:type="page"/>
      </w:r>
    </w:p>
    <w:p w14:paraId="3ED195E5" w14:textId="75ECF74C" w:rsidR="0072342F" w:rsidRPr="001470EA" w:rsidRDefault="00774A42" w:rsidP="001A34A9">
      <w:pPr>
        <w:pStyle w:val="Note-Boxed"/>
        <w:tabs>
          <w:tab w:val="left" w:pos="2995"/>
          <w:tab w:val="center" w:pos="4819"/>
        </w:tabs>
        <w:jc w:val="center"/>
        <w:rPr>
          <w:rFonts w:ascii="Times New Roman" w:eastAsia="Malgun Gothic" w:hAnsi="Times New Roman" w:cs="Times New Roman"/>
          <w:lang w:val="en-US"/>
        </w:rPr>
      </w:pPr>
      <w:r w:rsidRPr="007D3170"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 w:rsidRPr="007D3170">
        <w:rPr>
          <w:rFonts w:ascii="Times New Roman" w:hAnsi="Times New Roman" w:cs="Times New Roman"/>
          <w:lang w:val="en-US"/>
        </w:rPr>
        <w:t xml:space="preserve"> OF</w:t>
      </w:r>
      <w:r w:rsidR="00850B03">
        <w:rPr>
          <w:rFonts w:ascii="Times New Roman" w:hAnsi="Times New Roman" w:cs="Times New Roman"/>
          <w:lang w:val="en-US"/>
        </w:rPr>
        <w:t xml:space="preserve"> </w:t>
      </w:r>
      <w:r w:rsidRPr="007D3170">
        <w:rPr>
          <w:rFonts w:ascii="Times New Roman" w:hAnsi="Times New Roman" w:cs="Times New Roman"/>
          <w:lang w:val="en-US"/>
        </w:rPr>
        <w:t>CHANGE</w:t>
      </w:r>
      <w:bookmarkStart w:id="0" w:name="_Toc518610664"/>
      <w:bookmarkStart w:id="1" w:name="_Toc37153581"/>
      <w:bookmarkStart w:id="2" w:name="_Toc46501735"/>
      <w:bookmarkStart w:id="3" w:name="_Toc46501737"/>
      <w:r w:rsidR="007950BB">
        <w:rPr>
          <w:rFonts w:ascii="Times New Roman" w:hAnsi="Times New Roman" w:cs="Times New Roman"/>
          <w:lang w:val="en-US"/>
        </w:rPr>
        <w:t>S</w:t>
      </w:r>
      <w:bookmarkEnd w:id="0"/>
      <w:bookmarkEnd w:id="1"/>
      <w:bookmarkEnd w:id="2"/>
      <w:bookmarkEnd w:id="3"/>
    </w:p>
    <w:p w14:paraId="4CD5BDA3" w14:textId="77777777" w:rsidR="005C251C" w:rsidRPr="006012C7" w:rsidRDefault="005C251C" w:rsidP="005C251C">
      <w:pPr>
        <w:pStyle w:val="2"/>
      </w:pPr>
      <w:bookmarkStart w:id="4" w:name="_Toc20387931"/>
      <w:bookmarkStart w:id="5" w:name="_Toc29376010"/>
      <w:bookmarkStart w:id="6" w:name="_Toc37231895"/>
      <w:bookmarkStart w:id="7" w:name="_Toc46501950"/>
      <w:bookmarkStart w:id="8" w:name="_Toc51971298"/>
      <w:bookmarkStart w:id="9" w:name="_Toc52551281"/>
      <w:bookmarkStart w:id="10" w:name="_Toc60787932"/>
      <w:bookmarkStart w:id="11" w:name="_Toc46491304"/>
      <w:bookmarkStart w:id="12" w:name="_Toc52580768"/>
      <w:bookmarkStart w:id="13" w:name="_Toc60825607"/>
      <w:r w:rsidRPr="006012C7">
        <w:t>6.1</w:t>
      </w:r>
      <w:r w:rsidRPr="006012C7">
        <w:tab/>
        <w:t>Overview</w:t>
      </w:r>
      <w:bookmarkEnd w:id="4"/>
      <w:bookmarkEnd w:id="5"/>
      <w:bookmarkEnd w:id="6"/>
      <w:bookmarkEnd w:id="7"/>
      <w:bookmarkEnd w:id="8"/>
      <w:bookmarkEnd w:id="9"/>
      <w:bookmarkEnd w:id="10"/>
    </w:p>
    <w:p w14:paraId="3ED90628" w14:textId="77777777" w:rsidR="005C251C" w:rsidRPr="006012C7" w:rsidRDefault="005C251C" w:rsidP="005C251C">
      <w:r w:rsidRPr="006012C7">
        <w:t>The layer 2 of NR is split into the following sublayers: Medium Access Control (MAC), Radio Link Control (RLC), Packet Data Convergence Protocol (PDCP) and Service Data Adaptation Protocol (SDAP). The two figures below depict the Layer 2 architecture for downlink and uplink, where:</w:t>
      </w:r>
    </w:p>
    <w:p w14:paraId="26CE149C" w14:textId="77777777" w:rsidR="005C251C" w:rsidRPr="006012C7" w:rsidRDefault="005C251C" w:rsidP="005C251C">
      <w:pPr>
        <w:pStyle w:val="B1"/>
      </w:pPr>
      <w:r w:rsidRPr="006012C7">
        <w:t>-</w:t>
      </w:r>
      <w:r w:rsidRPr="006012C7">
        <w:tab/>
        <w:t>The physical layer offers to the MAC sublayer transport channels;</w:t>
      </w:r>
    </w:p>
    <w:p w14:paraId="4AF9639C" w14:textId="77777777" w:rsidR="005C251C" w:rsidRPr="006012C7" w:rsidRDefault="005C251C" w:rsidP="005C251C">
      <w:pPr>
        <w:pStyle w:val="B1"/>
      </w:pPr>
      <w:r w:rsidRPr="006012C7">
        <w:t>-</w:t>
      </w:r>
      <w:r w:rsidRPr="006012C7">
        <w:tab/>
        <w:t>The MAC sublayer offers to the RLC sublayer logical channels;</w:t>
      </w:r>
    </w:p>
    <w:p w14:paraId="5C6F47B0" w14:textId="77777777" w:rsidR="005C251C" w:rsidRPr="006012C7" w:rsidRDefault="005C251C" w:rsidP="005C251C">
      <w:pPr>
        <w:pStyle w:val="B1"/>
      </w:pPr>
      <w:r w:rsidRPr="006012C7">
        <w:t>-</w:t>
      </w:r>
      <w:r w:rsidRPr="006012C7">
        <w:tab/>
        <w:t>The RLC sublayer offers to</w:t>
      </w:r>
      <w:r w:rsidRPr="006012C7" w:rsidDel="00EF15BC">
        <w:t xml:space="preserve"> </w:t>
      </w:r>
      <w:r w:rsidRPr="006012C7">
        <w:t>the PDCP sublayer RLC channels;</w:t>
      </w:r>
    </w:p>
    <w:p w14:paraId="341E19FB" w14:textId="77777777" w:rsidR="005C251C" w:rsidRPr="006012C7" w:rsidRDefault="005C251C" w:rsidP="005C251C">
      <w:pPr>
        <w:pStyle w:val="B1"/>
      </w:pPr>
      <w:r w:rsidRPr="006012C7">
        <w:t>-</w:t>
      </w:r>
      <w:r w:rsidRPr="006012C7">
        <w:tab/>
        <w:t>The PDCP sublayer offers to</w:t>
      </w:r>
      <w:r w:rsidRPr="006012C7" w:rsidDel="00EF15BC">
        <w:t xml:space="preserve"> </w:t>
      </w:r>
      <w:r w:rsidRPr="006012C7">
        <w:t>the SDAP sublayer radio bearers;</w:t>
      </w:r>
    </w:p>
    <w:p w14:paraId="01D7935F" w14:textId="77777777" w:rsidR="005C251C" w:rsidRPr="006012C7" w:rsidRDefault="005C251C" w:rsidP="005C251C">
      <w:pPr>
        <w:pStyle w:val="B1"/>
      </w:pPr>
      <w:r w:rsidRPr="006012C7">
        <w:t>-</w:t>
      </w:r>
      <w:r w:rsidRPr="006012C7">
        <w:tab/>
        <w:t>The SDAP sublayer offers to</w:t>
      </w:r>
      <w:r w:rsidRPr="006012C7" w:rsidDel="00EF15BC">
        <w:t xml:space="preserve"> </w:t>
      </w:r>
      <w:r w:rsidRPr="006012C7">
        <w:t>5GC QoS flows;</w:t>
      </w:r>
    </w:p>
    <w:p w14:paraId="463D472D" w14:textId="77777777" w:rsidR="005C251C" w:rsidRPr="006012C7" w:rsidRDefault="005C251C" w:rsidP="005C251C">
      <w:pPr>
        <w:pStyle w:val="B1"/>
      </w:pPr>
      <w:r w:rsidRPr="006012C7">
        <w:t>-</w:t>
      </w:r>
      <w:r w:rsidRPr="006012C7">
        <w:tab/>
      </w:r>
      <w:r w:rsidRPr="006012C7">
        <w:rPr>
          <w:i/>
        </w:rPr>
        <w:t>Comp.</w:t>
      </w:r>
      <w:r w:rsidRPr="006012C7">
        <w:t xml:space="preserve"> refers to header compression and </w:t>
      </w:r>
      <w:proofErr w:type="spellStart"/>
      <w:r w:rsidRPr="006012C7">
        <w:rPr>
          <w:i/>
        </w:rPr>
        <w:t>segm</w:t>
      </w:r>
      <w:proofErr w:type="spellEnd"/>
      <w:r w:rsidRPr="006012C7">
        <w:rPr>
          <w:i/>
        </w:rPr>
        <w:t>.</w:t>
      </w:r>
      <w:r w:rsidRPr="006012C7">
        <w:t xml:space="preserve"> to segmentation;</w:t>
      </w:r>
    </w:p>
    <w:p w14:paraId="37E074DF" w14:textId="77777777" w:rsidR="005C251C" w:rsidRPr="006012C7" w:rsidRDefault="005C251C" w:rsidP="005C251C">
      <w:pPr>
        <w:pStyle w:val="B1"/>
      </w:pPr>
      <w:r w:rsidRPr="006012C7">
        <w:t>-</w:t>
      </w:r>
      <w:r w:rsidRPr="006012C7">
        <w:tab/>
        <w:t>Control channels (BCCH, PCCH are not depicted for clarity).</w:t>
      </w:r>
    </w:p>
    <w:p w14:paraId="38F07298" w14:textId="77777777" w:rsidR="005C251C" w:rsidRPr="006012C7" w:rsidRDefault="005C251C" w:rsidP="005C251C">
      <w:pPr>
        <w:pStyle w:val="NO"/>
      </w:pPr>
      <w:r w:rsidRPr="006012C7">
        <w:t>NOTE:</w:t>
      </w:r>
      <w:r w:rsidRPr="006012C7">
        <w:tab/>
        <w:t xml:space="preserve">The </w:t>
      </w:r>
      <w:proofErr w:type="spellStart"/>
      <w:r w:rsidRPr="006012C7">
        <w:t>gNB</w:t>
      </w:r>
      <w:proofErr w:type="spellEnd"/>
      <w:r w:rsidRPr="006012C7">
        <w:t xml:space="preserve"> may not be able to guarantee that a L2 buffer overflow will never occur. If such overflow occurs, the UE may discard packets in the L2 buffer.</w:t>
      </w:r>
    </w:p>
    <w:p w14:paraId="7B68F40D" w14:textId="77777777" w:rsidR="005C251C" w:rsidRPr="006012C7" w:rsidRDefault="005C251C" w:rsidP="005C251C">
      <w:pPr>
        <w:pStyle w:val="TH"/>
      </w:pPr>
      <w:r w:rsidRPr="006012C7">
        <w:rPr>
          <w:noProof/>
        </w:rPr>
        <w:object w:dxaOrig="7370" w:dyaOrig="6452" w14:anchorId="4235D7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8.05pt;height:322.55pt" o:ole="">
            <v:imagedata r:id="rId12" o:title=""/>
          </v:shape>
          <o:OLEObject Type="Embed" ProgID="Visio.Drawing.11" ShapeID="_x0000_i1025" DrawAspect="Content" ObjectID="_1672212355" r:id="rId13"/>
        </w:object>
      </w:r>
    </w:p>
    <w:p w14:paraId="046797D4" w14:textId="77777777" w:rsidR="005C251C" w:rsidRPr="006012C7" w:rsidRDefault="005C251C" w:rsidP="005C251C">
      <w:pPr>
        <w:pStyle w:val="TF"/>
      </w:pPr>
      <w:r w:rsidRPr="006012C7">
        <w:t>Figure 6.1-1: Downlink Layer 2 Structure</w:t>
      </w:r>
    </w:p>
    <w:p w14:paraId="1538524C" w14:textId="77777777" w:rsidR="005C251C" w:rsidRPr="006012C7" w:rsidRDefault="005C251C" w:rsidP="005C251C">
      <w:pPr>
        <w:pStyle w:val="TH"/>
      </w:pPr>
      <w:r w:rsidRPr="006012C7">
        <w:rPr>
          <w:noProof/>
        </w:rPr>
        <w:object w:dxaOrig="5395" w:dyaOrig="6452" w14:anchorId="26A3480E">
          <v:shape id="_x0000_i1026" type="#_x0000_t75" style="width:270.7pt;height:322.55pt" o:ole="">
            <v:imagedata r:id="rId14" o:title=""/>
          </v:shape>
          <o:OLEObject Type="Embed" ProgID="Visio.Drawing.11" ShapeID="_x0000_i1026" DrawAspect="Content" ObjectID="_1672212356" r:id="rId15"/>
        </w:object>
      </w:r>
    </w:p>
    <w:p w14:paraId="2CB9DC84" w14:textId="77777777" w:rsidR="005C251C" w:rsidRPr="006012C7" w:rsidRDefault="005C251C" w:rsidP="005C251C">
      <w:pPr>
        <w:pStyle w:val="TF"/>
      </w:pPr>
      <w:r w:rsidRPr="006012C7">
        <w:t>Figure 6.1-2: Uplink Layer 2 Structure</w:t>
      </w:r>
    </w:p>
    <w:p w14:paraId="714D828D" w14:textId="77777777" w:rsidR="005C251C" w:rsidRPr="006012C7" w:rsidRDefault="005C251C" w:rsidP="005C251C">
      <w:r w:rsidRPr="006012C7">
        <w:t>Radio bearers are categorized into two groups: data radio bearers (DRB) for user plane data and signalling radio bearers (SRB) for control plane data.</w:t>
      </w:r>
    </w:p>
    <w:p w14:paraId="4D8E737A" w14:textId="3431D29D" w:rsidR="006651FC" w:rsidRPr="006012C7" w:rsidRDefault="006651FC" w:rsidP="006651FC">
      <w:r w:rsidRPr="006012C7">
        <w:t xml:space="preserve">For IAB, the Layer 2 of NR </w:t>
      </w:r>
      <w:del w:id="14" w:author="vivo" w:date="2021-01-12T16:27:00Z">
        <w:r w:rsidRPr="006012C7" w:rsidDel="004F3948">
          <w:delText xml:space="preserve">also </w:delText>
        </w:r>
      </w:del>
      <w:r w:rsidRPr="006012C7">
        <w:t xml:space="preserve">includes: </w:t>
      </w:r>
      <w:ins w:id="15" w:author="vivo" w:date="2021-01-12T16:27:00Z">
        <w:r w:rsidR="004F3948">
          <w:t xml:space="preserve">MAC, RLC, </w:t>
        </w:r>
      </w:ins>
      <w:r w:rsidRPr="006012C7">
        <w:t>Backhaul Adaptation Protocol (BAP)</w:t>
      </w:r>
      <w:ins w:id="16" w:author="vivo" w:date="2021-01-12T16:27:00Z">
        <w:r w:rsidR="004F3948">
          <w:t>, PDCP and optionally SDAP</w:t>
        </w:r>
      </w:ins>
      <w:r w:rsidRPr="006012C7">
        <w:t>.</w:t>
      </w:r>
    </w:p>
    <w:p w14:paraId="319AB4AA" w14:textId="77777777" w:rsidR="005C251C" w:rsidRPr="006012C7" w:rsidRDefault="005C251C" w:rsidP="005C251C">
      <w:pPr>
        <w:pStyle w:val="B1"/>
      </w:pPr>
      <w:r w:rsidRPr="006012C7">
        <w:t>-</w:t>
      </w:r>
      <w:r w:rsidRPr="006012C7">
        <w:tab/>
        <w:t>The BAP sublayer supports routing across the IAB topology and traffic mapping to BH RLC channels for enforcement of traffic prioritization and QoS.</w:t>
      </w:r>
    </w:p>
    <w:p w14:paraId="17119A27" w14:textId="77777777" w:rsidR="005C251C" w:rsidRPr="006012C7" w:rsidRDefault="005C251C" w:rsidP="005C251C">
      <w:pPr>
        <w:rPr>
          <w:b/>
          <w:bCs/>
        </w:rPr>
      </w:pPr>
      <w:r w:rsidRPr="006012C7">
        <w:t>Figures 6.1-3 below depicts the Layer-2 architecture for downlink on the IAB-donor. Figure 6.1-4 and 6.1-5 depict the Layer-2 architecture for downlink and uplink on the IAB-node, where the BAP sublayer offers routing functionality and mapping to BH RLC channels.</w:t>
      </w:r>
    </w:p>
    <w:p w14:paraId="19538D15" w14:textId="77777777" w:rsidR="005C251C" w:rsidRPr="006012C7" w:rsidRDefault="005C251C" w:rsidP="005C251C">
      <w:pPr>
        <w:pStyle w:val="TH"/>
      </w:pPr>
      <w:r w:rsidRPr="006012C7">
        <w:rPr>
          <w:lang w:eastAsia="x-none"/>
        </w:rPr>
        <w:object w:dxaOrig="12687" w:dyaOrig="10240" w14:anchorId="6110105C">
          <v:shape id="_x0000_i1027" type="#_x0000_t75" style="width:404.95pt;height:324.3pt" o:ole="">
            <v:imagedata r:id="rId16" o:title=""/>
          </v:shape>
          <o:OLEObject Type="Embed" ProgID="Visio.Drawing.11" ShapeID="_x0000_i1027" DrawAspect="Content" ObjectID="_1672212357" r:id="rId17"/>
        </w:object>
      </w:r>
    </w:p>
    <w:p w14:paraId="355819F9" w14:textId="77777777" w:rsidR="005C251C" w:rsidRPr="006012C7" w:rsidRDefault="005C251C" w:rsidP="005C251C">
      <w:pPr>
        <w:pStyle w:val="TF"/>
      </w:pPr>
      <w:r w:rsidRPr="006012C7">
        <w:t>Figure 6.1-3: DL L2-structure for user plane at IAB-donor</w:t>
      </w:r>
    </w:p>
    <w:p w14:paraId="0FE939E8" w14:textId="77777777" w:rsidR="005C251C" w:rsidRPr="006012C7" w:rsidRDefault="005C251C" w:rsidP="005C251C">
      <w:pPr>
        <w:pStyle w:val="TH"/>
      </w:pPr>
      <w:r w:rsidRPr="006012C7">
        <w:object w:dxaOrig="12160" w:dyaOrig="10985" w14:anchorId="40507A01">
          <v:shape id="_x0000_i1028" type="#_x0000_t75" style="width:364.6pt;height:328.3pt" o:ole="">
            <v:imagedata r:id="rId18" o:title=""/>
          </v:shape>
          <o:OLEObject Type="Embed" ProgID="Visio.Drawing.11" ShapeID="_x0000_i1028" DrawAspect="Content" ObjectID="_1672212358" r:id="rId19"/>
        </w:object>
      </w:r>
    </w:p>
    <w:p w14:paraId="015F2199" w14:textId="77777777" w:rsidR="005C251C" w:rsidRPr="006012C7" w:rsidRDefault="005C251C" w:rsidP="005C251C">
      <w:pPr>
        <w:pStyle w:val="TF"/>
      </w:pPr>
      <w:r w:rsidRPr="006012C7">
        <w:t>Figure 6.1-4: DL L2-structure at IAB-node</w:t>
      </w:r>
    </w:p>
    <w:p w14:paraId="3998936B" w14:textId="36A6FE91" w:rsidR="005C251C" w:rsidRPr="006012C7" w:rsidRDefault="005C251C" w:rsidP="005C251C">
      <w:pPr>
        <w:pStyle w:val="TH"/>
      </w:pPr>
      <w:del w:id="17" w:author="vivo" w:date="2021-01-09T20:23:00Z">
        <w:r w:rsidRPr="006012C7" w:rsidDel="002A7F2C">
          <w:object w:dxaOrig="11570" w:dyaOrig="11137" w14:anchorId="6A65575F">
            <v:shape id="_x0000_i1029" type="#_x0000_t75" style="width:348.5pt;height:333.5pt" o:ole="">
              <v:imagedata r:id="rId20" o:title=""/>
            </v:shape>
            <o:OLEObject Type="Embed" ProgID="Visio.Drawing.11" ShapeID="_x0000_i1029" DrawAspect="Content" ObjectID="_1672212359" r:id="rId21"/>
          </w:object>
        </w:r>
      </w:del>
      <w:ins w:id="18" w:author="vivo" w:date="2021-01-09T20:23:00Z">
        <w:r w:rsidR="0081008E" w:rsidRPr="006012C7">
          <w:object w:dxaOrig="11551" w:dyaOrig="11121" w14:anchorId="4F07DFF4">
            <v:shape id="_x0000_i1030" type="#_x0000_t75" style="width:348.5pt;height:332.95pt" o:ole="">
              <v:imagedata r:id="rId22" o:title=""/>
            </v:shape>
            <o:OLEObject Type="Embed" ProgID="Visio.Drawing.11" ShapeID="_x0000_i1030" DrawAspect="Content" ObjectID="_1672212360" r:id="rId23"/>
          </w:object>
        </w:r>
      </w:ins>
    </w:p>
    <w:p w14:paraId="58AF42BE" w14:textId="577A1E28" w:rsidR="00490EAD" w:rsidRPr="00322DBE" w:rsidRDefault="005C251C" w:rsidP="007D69CB">
      <w:pPr>
        <w:pStyle w:val="TF"/>
      </w:pPr>
      <w:r w:rsidRPr="006012C7">
        <w:t>Figure 6.1-5: UL L2-structure at IAB-node</w:t>
      </w:r>
      <w:bookmarkEnd w:id="11"/>
      <w:bookmarkEnd w:id="12"/>
      <w:bookmarkEnd w:id="13"/>
    </w:p>
    <w:p w14:paraId="097AF20C" w14:textId="77777777" w:rsidR="00953BF0" w:rsidRPr="007D3170" w:rsidRDefault="00953BF0" w:rsidP="00953BF0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9" w:name="_Toc46491353"/>
      <w:bookmarkStart w:id="20" w:name="_Toc52580817"/>
      <w:bookmarkStart w:id="21" w:name="_Toc60825656"/>
      <w:r>
        <w:rPr>
          <w:rFonts w:ascii="Times New Roman" w:eastAsia="宋体" w:hAnsi="Times New Roman" w:cs="Times New Roman"/>
          <w:lang w:val="en-US" w:eastAsia="zh-CN"/>
        </w:rPr>
        <w:lastRenderedPageBreak/>
        <w:t xml:space="preserve">NEXT </w:t>
      </w:r>
      <w:r w:rsidRPr="007D3170">
        <w:rPr>
          <w:rFonts w:ascii="Times New Roman" w:hAnsi="Times New Roman" w:cs="Times New Roman"/>
          <w:lang w:val="en-US"/>
        </w:rPr>
        <w:t>CHANGE</w:t>
      </w:r>
    </w:p>
    <w:p w14:paraId="7E060A6A" w14:textId="77777777" w:rsidR="00815A13" w:rsidRPr="006012C7" w:rsidRDefault="00815A13" w:rsidP="00815A13">
      <w:pPr>
        <w:pStyle w:val="3"/>
      </w:pPr>
      <w:bookmarkStart w:id="22" w:name="_Toc37231914"/>
      <w:bookmarkStart w:id="23" w:name="_Toc46501969"/>
      <w:bookmarkStart w:id="24" w:name="_Toc51971317"/>
      <w:bookmarkStart w:id="25" w:name="_Toc52551300"/>
      <w:bookmarkStart w:id="26" w:name="_Toc60787951"/>
      <w:bookmarkEnd w:id="19"/>
      <w:bookmarkEnd w:id="20"/>
      <w:bookmarkEnd w:id="21"/>
      <w:r w:rsidRPr="006012C7">
        <w:t>6.11.1</w:t>
      </w:r>
      <w:r w:rsidRPr="006012C7">
        <w:tab/>
        <w:t>Services and Functions</w:t>
      </w:r>
      <w:bookmarkEnd w:id="22"/>
      <w:bookmarkEnd w:id="23"/>
      <w:bookmarkEnd w:id="24"/>
      <w:bookmarkEnd w:id="25"/>
      <w:bookmarkEnd w:id="26"/>
    </w:p>
    <w:p w14:paraId="48CA7A38" w14:textId="77777777" w:rsidR="00815A13" w:rsidRPr="006012C7" w:rsidRDefault="00815A13" w:rsidP="00815A13">
      <w:pPr>
        <w:rPr>
          <w:lang w:eastAsia="x-none"/>
        </w:rPr>
      </w:pPr>
      <w:r w:rsidRPr="006012C7">
        <w:rPr>
          <w:lang w:eastAsia="x-none"/>
        </w:rPr>
        <w:t>The main service and functions of the BAP sublayer include:</w:t>
      </w:r>
    </w:p>
    <w:p w14:paraId="1ABF9DF9" w14:textId="77777777" w:rsidR="00815A13" w:rsidRPr="006012C7" w:rsidRDefault="00815A13" w:rsidP="00815A13">
      <w:pPr>
        <w:pStyle w:val="B1"/>
      </w:pPr>
      <w:r w:rsidRPr="006012C7">
        <w:t>-</w:t>
      </w:r>
      <w:r w:rsidRPr="006012C7">
        <w:tab/>
        <w:t>Transfer of data;</w:t>
      </w:r>
    </w:p>
    <w:p w14:paraId="441C14F3" w14:textId="77777777" w:rsidR="00815A13" w:rsidRPr="006012C7" w:rsidRDefault="00815A13" w:rsidP="00815A13">
      <w:pPr>
        <w:pStyle w:val="B1"/>
        <w:rPr>
          <w:lang w:eastAsia="ko-KR"/>
        </w:rPr>
      </w:pPr>
      <w:r w:rsidRPr="006012C7">
        <w:rPr>
          <w:lang w:eastAsia="ko-KR"/>
        </w:rPr>
        <w:t>-</w:t>
      </w:r>
      <w:r w:rsidRPr="006012C7">
        <w:rPr>
          <w:lang w:eastAsia="ko-KR"/>
        </w:rPr>
        <w:tab/>
        <w:t>Routing of packets to next hop;</w:t>
      </w:r>
    </w:p>
    <w:p w14:paraId="045C90AA" w14:textId="77777777" w:rsidR="00815A13" w:rsidRPr="006012C7" w:rsidRDefault="00815A13" w:rsidP="00815A13">
      <w:pPr>
        <w:pStyle w:val="B1"/>
        <w:rPr>
          <w:lang w:eastAsia="ko-KR"/>
        </w:rPr>
      </w:pPr>
      <w:r w:rsidRPr="006012C7">
        <w:rPr>
          <w:lang w:eastAsia="ko-KR"/>
        </w:rPr>
        <w:t>-</w:t>
      </w:r>
      <w:r w:rsidRPr="006012C7">
        <w:rPr>
          <w:lang w:eastAsia="ko-KR"/>
        </w:rPr>
        <w:tab/>
        <w:t>Determination of BAP destination and BAP path for packets from upper layers;</w:t>
      </w:r>
    </w:p>
    <w:p w14:paraId="6E2669D3" w14:textId="77777777" w:rsidR="00815A13" w:rsidRPr="006012C7" w:rsidRDefault="00815A13" w:rsidP="00815A13">
      <w:pPr>
        <w:pStyle w:val="B1"/>
        <w:rPr>
          <w:lang w:eastAsia="ko-KR"/>
        </w:rPr>
      </w:pPr>
      <w:r w:rsidRPr="006012C7">
        <w:rPr>
          <w:lang w:eastAsia="ko-KR"/>
        </w:rPr>
        <w:t>-</w:t>
      </w:r>
      <w:r w:rsidRPr="006012C7">
        <w:rPr>
          <w:lang w:eastAsia="ko-KR"/>
        </w:rPr>
        <w:tab/>
        <w:t>Determination of egress BH RLC channels for packets routed to next hop;</w:t>
      </w:r>
    </w:p>
    <w:p w14:paraId="52B6B9F7" w14:textId="77777777" w:rsidR="00815A13" w:rsidRPr="006012C7" w:rsidRDefault="00815A13" w:rsidP="00815A13">
      <w:pPr>
        <w:pStyle w:val="B1"/>
        <w:rPr>
          <w:lang w:eastAsia="ko-KR"/>
        </w:rPr>
      </w:pPr>
      <w:r w:rsidRPr="006012C7">
        <w:rPr>
          <w:lang w:eastAsia="ko-KR"/>
        </w:rPr>
        <w:t>-</w:t>
      </w:r>
      <w:r w:rsidRPr="006012C7">
        <w:rPr>
          <w:lang w:eastAsia="ko-KR"/>
        </w:rPr>
        <w:tab/>
        <w:t>Differentiating traffic to be delivered to upper layers from traffic to be delivered to egress link;</w:t>
      </w:r>
    </w:p>
    <w:p w14:paraId="47090B60" w14:textId="3D5852DC" w:rsidR="00815A13" w:rsidRPr="006012C7" w:rsidRDefault="00815A13" w:rsidP="00815A13">
      <w:pPr>
        <w:pStyle w:val="B1"/>
      </w:pPr>
      <w:r w:rsidRPr="006012C7">
        <w:t>-</w:t>
      </w:r>
      <w:r w:rsidRPr="006012C7">
        <w:tab/>
        <w:t>Flow control feedback</w:t>
      </w:r>
      <w:ins w:id="27" w:author="vivo" w:date="2021-01-09T20:22:00Z">
        <w:r w:rsidR="009175C8" w:rsidRPr="00947977">
          <w:rPr>
            <w:rFonts w:eastAsia="宋体"/>
            <w:lang w:eastAsia="ja-JP"/>
          </w:rPr>
          <w:t xml:space="preserve"> </w:t>
        </w:r>
        <w:r w:rsidR="009175C8">
          <w:rPr>
            <w:rFonts w:eastAsia="宋体"/>
          </w:rPr>
          <w:t>and polling</w:t>
        </w:r>
      </w:ins>
      <w:r w:rsidRPr="006012C7">
        <w:t xml:space="preserve"> signalling;</w:t>
      </w:r>
    </w:p>
    <w:p w14:paraId="41064920" w14:textId="77777777" w:rsidR="00815A13" w:rsidRPr="006012C7" w:rsidRDefault="00815A13" w:rsidP="00815A13">
      <w:pPr>
        <w:pStyle w:val="B1"/>
      </w:pPr>
      <w:r w:rsidRPr="006012C7">
        <w:t>-</w:t>
      </w:r>
      <w:r w:rsidRPr="006012C7">
        <w:tab/>
        <w:t>BH RLF indication.</w:t>
      </w:r>
    </w:p>
    <w:p w14:paraId="2A022F2B" w14:textId="66525BCC" w:rsidR="003E377B" w:rsidRPr="007D3170" w:rsidRDefault="007950BB" w:rsidP="003E377B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GB" w:eastAsia="zh-CN"/>
        </w:rPr>
        <w:t>E</w:t>
      </w:r>
      <w:r w:rsidR="005A4C6F">
        <w:rPr>
          <w:rFonts w:ascii="Times New Roman" w:eastAsia="宋体" w:hAnsi="Times New Roman" w:cs="Times New Roman"/>
          <w:lang w:val="en-US" w:eastAsia="zh-CN"/>
        </w:rPr>
        <w:t>ND OF</w:t>
      </w:r>
      <w:r w:rsidR="00850B03">
        <w:rPr>
          <w:rFonts w:ascii="Times New Roman" w:eastAsia="宋体" w:hAnsi="Times New Roman" w:cs="Times New Roman"/>
          <w:lang w:val="en-US" w:eastAsia="zh-CN"/>
        </w:rPr>
        <w:t xml:space="preserve"> </w:t>
      </w:r>
      <w:r w:rsidR="003E377B" w:rsidRPr="007D3170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sectPr w:rsidR="003E377B" w:rsidRPr="007D3170" w:rsidSect="005A4C6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870738" w14:textId="77777777" w:rsidR="008C00FA" w:rsidRDefault="008C00FA">
      <w:r>
        <w:separator/>
      </w:r>
    </w:p>
  </w:endnote>
  <w:endnote w:type="continuationSeparator" w:id="0">
    <w:p w14:paraId="51E0C2B5" w14:textId="77777777" w:rsidR="008C00FA" w:rsidRDefault="008C0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057E11" w14:textId="77777777" w:rsidR="008C00FA" w:rsidRDefault="008C00FA">
      <w:r>
        <w:separator/>
      </w:r>
    </w:p>
  </w:footnote>
  <w:footnote w:type="continuationSeparator" w:id="0">
    <w:p w14:paraId="10CEF640" w14:textId="77777777" w:rsidR="008C00FA" w:rsidRDefault="008C00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5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6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2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6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8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0"/>
  </w:num>
  <w:num w:numId="3">
    <w:abstractNumId w:val="22"/>
  </w:num>
  <w:num w:numId="4">
    <w:abstractNumId w:val="10"/>
  </w:num>
  <w:num w:numId="5">
    <w:abstractNumId w:val="17"/>
  </w:num>
  <w:num w:numId="6">
    <w:abstractNumId w:val="12"/>
  </w:num>
  <w:num w:numId="7">
    <w:abstractNumId w:val="6"/>
  </w:num>
  <w:num w:numId="8">
    <w:abstractNumId w:val="4"/>
  </w:num>
  <w:num w:numId="9">
    <w:abstractNumId w:val="15"/>
  </w:num>
  <w:num w:numId="10">
    <w:abstractNumId w:val="5"/>
  </w:num>
  <w:num w:numId="11">
    <w:abstractNumId w:val="11"/>
  </w:num>
  <w:num w:numId="12">
    <w:abstractNumId w:val="3"/>
  </w:num>
  <w:num w:numId="13">
    <w:abstractNumId w:val="16"/>
  </w:num>
  <w:num w:numId="14">
    <w:abstractNumId w:val="18"/>
  </w:num>
  <w:num w:numId="15">
    <w:abstractNumId w:val="7"/>
  </w:num>
  <w:num w:numId="16">
    <w:abstractNumId w:val="13"/>
  </w:num>
  <w:num w:numId="17">
    <w:abstractNumId w:val="19"/>
  </w:num>
  <w:num w:numId="18">
    <w:abstractNumId w:val="20"/>
  </w:num>
  <w:num w:numId="19">
    <w:abstractNumId w:val="14"/>
  </w:num>
  <w:num w:numId="20">
    <w:abstractNumId w:val="9"/>
  </w:num>
  <w:num w:numId="21">
    <w:abstractNumId w:val="2"/>
  </w:num>
  <w:num w:numId="22">
    <w:abstractNumId w:val="8"/>
  </w:num>
  <w:num w:numId="2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K0FALJZA1otAAAA"/>
  </w:docVars>
  <w:rsids>
    <w:rsidRoot w:val="00022E4A"/>
    <w:rsid w:val="0000126F"/>
    <w:rsid w:val="00012334"/>
    <w:rsid w:val="00014356"/>
    <w:rsid w:val="00015C12"/>
    <w:rsid w:val="000176EC"/>
    <w:rsid w:val="000218C9"/>
    <w:rsid w:val="00022E4A"/>
    <w:rsid w:val="00022FD2"/>
    <w:rsid w:val="000247A9"/>
    <w:rsid w:val="00032183"/>
    <w:rsid w:val="0004067A"/>
    <w:rsid w:val="00042128"/>
    <w:rsid w:val="00043CFC"/>
    <w:rsid w:val="00045727"/>
    <w:rsid w:val="000459B9"/>
    <w:rsid w:val="00051FC6"/>
    <w:rsid w:val="000520A2"/>
    <w:rsid w:val="0005611A"/>
    <w:rsid w:val="00056239"/>
    <w:rsid w:val="000615BA"/>
    <w:rsid w:val="00063033"/>
    <w:rsid w:val="00063162"/>
    <w:rsid w:val="0006321A"/>
    <w:rsid w:val="000643B4"/>
    <w:rsid w:val="00066589"/>
    <w:rsid w:val="00066E55"/>
    <w:rsid w:val="000670B2"/>
    <w:rsid w:val="00071612"/>
    <w:rsid w:val="00072D86"/>
    <w:rsid w:val="000750B6"/>
    <w:rsid w:val="00077C6C"/>
    <w:rsid w:val="0008671B"/>
    <w:rsid w:val="000A1060"/>
    <w:rsid w:val="000A1D15"/>
    <w:rsid w:val="000A285F"/>
    <w:rsid w:val="000A53E5"/>
    <w:rsid w:val="000A6394"/>
    <w:rsid w:val="000A72C9"/>
    <w:rsid w:val="000B11C3"/>
    <w:rsid w:val="000B231A"/>
    <w:rsid w:val="000B316E"/>
    <w:rsid w:val="000C038A"/>
    <w:rsid w:val="000C1388"/>
    <w:rsid w:val="000C22AC"/>
    <w:rsid w:val="000C33D7"/>
    <w:rsid w:val="000C6598"/>
    <w:rsid w:val="000C67FE"/>
    <w:rsid w:val="000D287E"/>
    <w:rsid w:val="000D3064"/>
    <w:rsid w:val="000D711B"/>
    <w:rsid w:val="000D769E"/>
    <w:rsid w:val="000E05C1"/>
    <w:rsid w:val="000E07F2"/>
    <w:rsid w:val="000E0E82"/>
    <w:rsid w:val="000E63E2"/>
    <w:rsid w:val="000F3CB9"/>
    <w:rsid w:val="000F3FDA"/>
    <w:rsid w:val="000F4029"/>
    <w:rsid w:val="00100471"/>
    <w:rsid w:val="00100B67"/>
    <w:rsid w:val="0010414E"/>
    <w:rsid w:val="00106301"/>
    <w:rsid w:val="00107279"/>
    <w:rsid w:val="00107586"/>
    <w:rsid w:val="0011055F"/>
    <w:rsid w:val="00116C27"/>
    <w:rsid w:val="0011722F"/>
    <w:rsid w:val="0012056F"/>
    <w:rsid w:val="001255C5"/>
    <w:rsid w:val="00125A16"/>
    <w:rsid w:val="0013079D"/>
    <w:rsid w:val="00132EC0"/>
    <w:rsid w:val="001340AE"/>
    <w:rsid w:val="00135929"/>
    <w:rsid w:val="00137A68"/>
    <w:rsid w:val="00140E06"/>
    <w:rsid w:val="001420DC"/>
    <w:rsid w:val="00143925"/>
    <w:rsid w:val="00143DC2"/>
    <w:rsid w:val="00145D43"/>
    <w:rsid w:val="00146C02"/>
    <w:rsid w:val="001470EA"/>
    <w:rsid w:val="001474BC"/>
    <w:rsid w:val="001572D8"/>
    <w:rsid w:val="00160797"/>
    <w:rsid w:val="00161473"/>
    <w:rsid w:val="00161C75"/>
    <w:rsid w:val="0016278B"/>
    <w:rsid w:val="00165DA0"/>
    <w:rsid w:val="00172132"/>
    <w:rsid w:val="0017337C"/>
    <w:rsid w:val="001821E2"/>
    <w:rsid w:val="00183BC9"/>
    <w:rsid w:val="00183C2F"/>
    <w:rsid w:val="00191A84"/>
    <w:rsid w:val="00192C46"/>
    <w:rsid w:val="00194CBF"/>
    <w:rsid w:val="00197386"/>
    <w:rsid w:val="001A34A9"/>
    <w:rsid w:val="001A6C5A"/>
    <w:rsid w:val="001A7B60"/>
    <w:rsid w:val="001B3FAF"/>
    <w:rsid w:val="001B4359"/>
    <w:rsid w:val="001B7A65"/>
    <w:rsid w:val="001B7EF0"/>
    <w:rsid w:val="001C05C9"/>
    <w:rsid w:val="001C062D"/>
    <w:rsid w:val="001C3BE6"/>
    <w:rsid w:val="001C6C9D"/>
    <w:rsid w:val="001D0408"/>
    <w:rsid w:val="001D5D81"/>
    <w:rsid w:val="001D778A"/>
    <w:rsid w:val="001D7CA5"/>
    <w:rsid w:val="001E2A40"/>
    <w:rsid w:val="001E41F3"/>
    <w:rsid w:val="001E53D9"/>
    <w:rsid w:val="001E7E3B"/>
    <w:rsid w:val="001F252D"/>
    <w:rsid w:val="002010CB"/>
    <w:rsid w:val="00205CE4"/>
    <w:rsid w:val="002069BD"/>
    <w:rsid w:val="00210B84"/>
    <w:rsid w:val="00213033"/>
    <w:rsid w:val="00216E03"/>
    <w:rsid w:val="002175A6"/>
    <w:rsid w:val="00220E58"/>
    <w:rsid w:val="00221BBB"/>
    <w:rsid w:val="002236A2"/>
    <w:rsid w:val="00224853"/>
    <w:rsid w:val="00227BB7"/>
    <w:rsid w:val="00230EBF"/>
    <w:rsid w:val="002325A1"/>
    <w:rsid w:val="002352D5"/>
    <w:rsid w:val="00244B07"/>
    <w:rsid w:val="00246BB9"/>
    <w:rsid w:val="00246E8A"/>
    <w:rsid w:val="00247025"/>
    <w:rsid w:val="002540AB"/>
    <w:rsid w:val="00254DEC"/>
    <w:rsid w:val="00257A4B"/>
    <w:rsid w:val="0026004D"/>
    <w:rsid w:val="00262EB2"/>
    <w:rsid w:val="00266C5C"/>
    <w:rsid w:val="0027355B"/>
    <w:rsid w:val="0027581B"/>
    <w:rsid w:val="00275D12"/>
    <w:rsid w:val="0027608D"/>
    <w:rsid w:val="00276AD6"/>
    <w:rsid w:val="002807A7"/>
    <w:rsid w:val="002860C4"/>
    <w:rsid w:val="0029091F"/>
    <w:rsid w:val="00292541"/>
    <w:rsid w:val="00293496"/>
    <w:rsid w:val="00293DDA"/>
    <w:rsid w:val="00293F09"/>
    <w:rsid w:val="00294823"/>
    <w:rsid w:val="002A01CC"/>
    <w:rsid w:val="002A5594"/>
    <w:rsid w:val="002A6E38"/>
    <w:rsid w:val="002A7F2C"/>
    <w:rsid w:val="002B1097"/>
    <w:rsid w:val="002B40AC"/>
    <w:rsid w:val="002B441A"/>
    <w:rsid w:val="002B4D9A"/>
    <w:rsid w:val="002B5741"/>
    <w:rsid w:val="002B749A"/>
    <w:rsid w:val="002C27FC"/>
    <w:rsid w:val="002C557D"/>
    <w:rsid w:val="002D0445"/>
    <w:rsid w:val="002D554E"/>
    <w:rsid w:val="002D5A3E"/>
    <w:rsid w:val="002E0D38"/>
    <w:rsid w:val="002E1C57"/>
    <w:rsid w:val="002E470B"/>
    <w:rsid w:val="002E564F"/>
    <w:rsid w:val="002F244B"/>
    <w:rsid w:val="002F2512"/>
    <w:rsid w:val="002F2A51"/>
    <w:rsid w:val="002F3458"/>
    <w:rsid w:val="002F7BF9"/>
    <w:rsid w:val="00301ABC"/>
    <w:rsid w:val="00305409"/>
    <w:rsid w:val="0030582F"/>
    <w:rsid w:val="00307795"/>
    <w:rsid w:val="00315A63"/>
    <w:rsid w:val="00315EEF"/>
    <w:rsid w:val="0032209D"/>
    <w:rsid w:val="00322C60"/>
    <w:rsid w:val="00324386"/>
    <w:rsid w:val="003256A3"/>
    <w:rsid w:val="00325BCE"/>
    <w:rsid w:val="003266C1"/>
    <w:rsid w:val="00331E7B"/>
    <w:rsid w:val="00332C58"/>
    <w:rsid w:val="00332E1F"/>
    <w:rsid w:val="00334634"/>
    <w:rsid w:val="00336AF0"/>
    <w:rsid w:val="0034375F"/>
    <w:rsid w:val="003447B1"/>
    <w:rsid w:val="0034534E"/>
    <w:rsid w:val="00345579"/>
    <w:rsid w:val="00346728"/>
    <w:rsid w:val="00347843"/>
    <w:rsid w:val="00354C9E"/>
    <w:rsid w:val="00356CBE"/>
    <w:rsid w:val="00364DB5"/>
    <w:rsid w:val="00377894"/>
    <w:rsid w:val="00382696"/>
    <w:rsid w:val="003943BA"/>
    <w:rsid w:val="0039559F"/>
    <w:rsid w:val="0039611C"/>
    <w:rsid w:val="003978AA"/>
    <w:rsid w:val="00397DA1"/>
    <w:rsid w:val="003A4474"/>
    <w:rsid w:val="003A7B2B"/>
    <w:rsid w:val="003B0C11"/>
    <w:rsid w:val="003B4257"/>
    <w:rsid w:val="003B5B70"/>
    <w:rsid w:val="003C6305"/>
    <w:rsid w:val="003C6E61"/>
    <w:rsid w:val="003C7EAB"/>
    <w:rsid w:val="003D7D3C"/>
    <w:rsid w:val="003E1A36"/>
    <w:rsid w:val="003E377B"/>
    <w:rsid w:val="003E6786"/>
    <w:rsid w:val="003E7C2F"/>
    <w:rsid w:val="003F276A"/>
    <w:rsid w:val="003F361D"/>
    <w:rsid w:val="003F3B02"/>
    <w:rsid w:val="003F3D8D"/>
    <w:rsid w:val="003F56E0"/>
    <w:rsid w:val="003F7268"/>
    <w:rsid w:val="003F7294"/>
    <w:rsid w:val="003F7ADF"/>
    <w:rsid w:val="00401D3E"/>
    <w:rsid w:val="00402954"/>
    <w:rsid w:val="00403216"/>
    <w:rsid w:val="004045AC"/>
    <w:rsid w:val="00406243"/>
    <w:rsid w:val="00411547"/>
    <w:rsid w:val="00414358"/>
    <w:rsid w:val="00422EE1"/>
    <w:rsid w:val="004242F1"/>
    <w:rsid w:val="00424C54"/>
    <w:rsid w:val="004252E4"/>
    <w:rsid w:val="00426A01"/>
    <w:rsid w:val="00434EDA"/>
    <w:rsid w:val="00436134"/>
    <w:rsid w:val="00441006"/>
    <w:rsid w:val="00442A75"/>
    <w:rsid w:val="004468FD"/>
    <w:rsid w:val="00447195"/>
    <w:rsid w:val="00452FAA"/>
    <w:rsid w:val="0045499B"/>
    <w:rsid w:val="0045725C"/>
    <w:rsid w:val="004632BF"/>
    <w:rsid w:val="00463578"/>
    <w:rsid w:val="00467D43"/>
    <w:rsid w:val="00470B32"/>
    <w:rsid w:val="00470D23"/>
    <w:rsid w:val="00473978"/>
    <w:rsid w:val="00474452"/>
    <w:rsid w:val="004744BE"/>
    <w:rsid w:val="00475980"/>
    <w:rsid w:val="00480A18"/>
    <w:rsid w:val="00485619"/>
    <w:rsid w:val="004879A3"/>
    <w:rsid w:val="00490A18"/>
    <w:rsid w:val="00490EAD"/>
    <w:rsid w:val="00497830"/>
    <w:rsid w:val="004A0820"/>
    <w:rsid w:val="004A1D71"/>
    <w:rsid w:val="004A391A"/>
    <w:rsid w:val="004B06D5"/>
    <w:rsid w:val="004B0A4C"/>
    <w:rsid w:val="004B3663"/>
    <w:rsid w:val="004B367E"/>
    <w:rsid w:val="004B75B7"/>
    <w:rsid w:val="004C1CDD"/>
    <w:rsid w:val="004D0198"/>
    <w:rsid w:val="004D030B"/>
    <w:rsid w:val="004D4FE5"/>
    <w:rsid w:val="004D5C20"/>
    <w:rsid w:val="004E3350"/>
    <w:rsid w:val="004F0665"/>
    <w:rsid w:val="004F3948"/>
    <w:rsid w:val="004F4536"/>
    <w:rsid w:val="004F65D0"/>
    <w:rsid w:val="004F7840"/>
    <w:rsid w:val="004F7D00"/>
    <w:rsid w:val="00502241"/>
    <w:rsid w:val="00502642"/>
    <w:rsid w:val="00503EE8"/>
    <w:rsid w:val="0050424D"/>
    <w:rsid w:val="0051580D"/>
    <w:rsid w:val="00515FB9"/>
    <w:rsid w:val="00517803"/>
    <w:rsid w:val="00523CB7"/>
    <w:rsid w:val="00525639"/>
    <w:rsid w:val="0052659C"/>
    <w:rsid w:val="0053261C"/>
    <w:rsid w:val="00534E85"/>
    <w:rsid w:val="005362DB"/>
    <w:rsid w:val="005445FC"/>
    <w:rsid w:val="00545F8D"/>
    <w:rsid w:val="005526AA"/>
    <w:rsid w:val="00553A93"/>
    <w:rsid w:val="0055749F"/>
    <w:rsid w:val="00560D28"/>
    <w:rsid w:val="00561C6D"/>
    <w:rsid w:val="00562417"/>
    <w:rsid w:val="00562592"/>
    <w:rsid w:val="00562809"/>
    <w:rsid w:val="005645AD"/>
    <w:rsid w:val="00566F4B"/>
    <w:rsid w:val="00571A3C"/>
    <w:rsid w:val="00571A78"/>
    <w:rsid w:val="00574FD4"/>
    <w:rsid w:val="00576718"/>
    <w:rsid w:val="00585BAC"/>
    <w:rsid w:val="00586DBA"/>
    <w:rsid w:val="005871CA"/>
    <w:rsid w:val="00591F69"/>
    <w:rsid w:val="00592D74"/>
    <w:rsid w:val="00596ED2"/>
    <w:rsid w:val="0059777B"/>
    <w:rsid w:val="005A0781"/>
    <w:rsid w:val="005A165D"/>
    <w:rsid w:val="005A4C6F"/>
    <w:rsid w:val="005A6CD0"/>
    <w:rsid w:val="005A7888"/>
    <w:rsid w:val="005A7C53"/>
    <w:rsid w:val="005B5086"/>
    <w:rsid w:val="005C251C"/>
    <w:rsid w:val="005C6A01"/>
    <w:rsid w:val="005D078C"/>
    <w:rsid w:val="005D5A62"/>
    <w:rsid w:val="005D5DC9"/>
    <w:rsid w:val="005D61E5"/>
    <w:rsid w:val="005D7213"/>
    <w:rsid w:val="005E0B52"/>
    <w:rsid w:val="005E2C44"/>
    <w:rsid w:val="005E4157"/>
    <w:rsid w:val="005E5AA4"/>
    <w:rsid w:val="005E722B"/>
    <w:rsid w:val="005F10BB"/>
    <w:rsid w:val="005F3888"/>
    <w:rsid w:val="005F3A9F"/>
    <w:rsid w:val="005F5097"/>
    <w:rsid w:val="005F5C61"/>
    <w:rsid w:val="005F5C63"/>
    <w:rsid w:val="006012CB"/>
    <w:rsid w:val="00603513"/>
    <w:rsid w:val="00604001"/>
    <w:rsid w:val="006045CA"/>
    <w:rsid w:val="006067C1"/>
    <w:rsid w:val="006074F6"/>
    <w:rsid w:val="00614D42"/>
    <w:rsid w:val="00615CA1"/>
    <w:rsid w:val="00617FE3"/>
    <w:rsid w:val="006207B6"/>
    <w:rsid w:val="00621188"/>
    <w:rsid w:val="00621B1A"/>
    <w:rsid w:val="00622B3A"/>
    <w:rsid w:val="00623779"/>
    <w:rsid w:val="006257ED"/>
    <w:rsid w:val="00625998"/>
    <w:rsid w:val="00625E91"/>
    <w:rsid w:val="006316DC"/>
    <w:rsid w:val="006331FB"/>
    <w:rsid w:val="006367A6"/>
    <w:rsid w:val="006413D2"/>
    <w:rsid w:val="00641F98"/>
    <w:rsid w:val="006425C9"/>
    <w:rsid w:val="0065216D"/>
    <w:rsid w:val="00653981"/>
    <w:rsid w:val="00653DFB"/>
    <w:rsid w:val="006544F9"/>
    <w:rsid w:val="00655DC2"/>
    <w:rsid w:val="00657D8D"/>
    <w:rsid w:val="0066505A"/>
    <w:rsid w:val="006651FC"/>
    <w:rsid w:val="00675C46"/>
    <w:rsid w:val="00677357"/>
    <w:rsid w:val="00680AEF"/>
    <w:rsid w:val="0068132A"/>
    <w:rsid w:val="00692222"/>
    <w:rsid w:val="00692FC2"/>
    <w:rsid w:val="00693CA6"/>
    <w:rsid w:val="00695808"/>
    <w:rsid w:val="00695AC6"/>
    <w:rsid w:val="00695E9F"/>
    <w:rsid w:val="00696D87"/>
    <w:rsid w:val="006970DD"/>
    <w:rsid w:val="006974A6"/>
    <w:rsid w:val="00697D0B"/>
    <w:rsid w:val="006A0419"/>
    <w:rsid w:val="006A1E4B"/>
    <w:rsid w:val="006A4B69"/>
    <w:rsid w:val="006A4FCB"/>
    <w:rsid w:val="006A58AF"/>
    <w:rsid w:val="006A6EB0"/>
    <w:rsid w:val="006A7259"/>
    <w:rsid w:val="006B03A3"/>
    <w:rsid w:val="006B46FB"/>
    <w:rsid w:val="006B5394"/>
    <w:rsid w:val="006B6C4D"/>
    <w:rsid w:val="006C0A8A"/>
    <w:rsid w:val="006C13A0"/>
    <w:rsid w:val="006C1849"/>
    <w:rsid w:val="006C2174"/>
    <w:rsid w:val="006C32ED"/>
    <w:rsid w:val="006C6BB4"/>
    <w:rsid w:val="006D00C2"/>
    <w:rsid w:val="006D05E0"/>
    <w:rsid w:val="006D4A75"/>
    <w:rsid w:val="006D69F7"/>
    <w:rsid w:val="006E012F"/>
    <w:rsid w:val="006E0598"/>
    <w:rsid w:val="006E21FB"/>
    <w:rsid w:val="006E2D7F"/>
    <w:rsid w:val="006E6856"/>
    <w:rsid w:val="006E7121"/>
    <w:rsid w:val="006E7A44"/>
    <w:rsid w:val="006E7D7A"/>
    <w:rsid w:val="006F1AB2"/>
    <w:rsid w:val="006F458E"/>
    <w:rsid w:val="006F4B8B"/>
    <w:rsid w:val="006F5EA5"/>
    <w:rsid w:val="006F6ADE"/>
    <w:rsid w:val="00700CF2"/>
    <w:rsid w:val="0070141F"/>
    <w:rsid w:val="00701C49"/>
    <w:rsid w:val="007023A2"/>
    <w:rsid w:val="00705EC3"/>
    <w:rsid w:val="007063CF"/>
    <w:rsid w:val="007075D5"/>
    <w:rsid w:val="00707657"/>
    <w:rsid w:val="00710BEE"/>
    <w:rsid w:val="00712192"/>
    <w:rsid w:val="007132E1"/>
    <w:rsid w:val="007136F6"/>
    <w:rsid w:val="0071588A"/>
    <w:rsid w:val="00716A79"/>
    <w:rsid w:val="0072310D"/>
    <w:rsid w:val="0072342F"/>
    <w:rsid w:val="00723EEF"/>
    <w:rsid w:val="00724A67"/>
    <w:rsid w:val="00725A8E"/>
    <w:rsid w:val="00731DC0"/>
    <w:rsid w:val="00733965"/>
    <w:rsid w:val="00737CB7"/>
    <w:rsid w:val="00740106"/>
    <w:rsid w:val="00741445"/>
    <w:rsid w:val="00742A86"/>
    <w:rsid w:val="00743592"/>
    <w:rsid w:val="007512F7"/>
    <w:rsid w:val="0075274D"/>
    <w:rsid w:val="00752F24"/>
    <w:rsid w:val="00754BD3"/>
    <w:rsid w:val="00754F33"/>
    <w:rsid w:val="007556A8"/>
    <w:rsid w:val="00760525"/>
    <w:rsid w:val="00760855"/>
    <w:rsid w:val="00763893"/>
    <w:rsid w:val="00763A46"/>
    <w:rsid w:val="00771416"/>
    <w:rsid w:val="00774A42"/>
    <w:rsid w:val="00774AAD"/>
    <w:rsid w:val="007818EA"/>
    <w:rsid w:val="00782234"/>
    <w:rsid w:val="00785931"/>
    <w:rsid w:val="0078668E"/>
    <w:rsid w:val="00786A2F"/>
    <w:rsid w:val="007873F9"/>
    <w:rsid w:val="00792342"/>
    <w:rsid w:val="007950BB"/>
    <w:rsid w:val="00795236"/>
    <w:rsid w:val="007A049E"/>
    <w:rsid w:val="007A2966"/>
    <w:rsid w:val="007A4058"/>
    <w:rsid w:val="007B0CA3"/>
    <w:rsid w:val="007B31F2"/>
    <w:rsid w:val="007B42E4"/>
    <w:rsid w:val="007B512A"/>
    <w:rsid w:val="007B5BFE"/>
    <w:rsid w:val="007B668D"/>
    <w:rsid w:val="007C022C"/>
    <w:rsid w:val="007C2097"/>
    <w:rsid w:val="007C4BBE"/>
    <w:rsid w:val="007D3CE3"/>
    <w:rsid w:val="007D62CD"/>
    <w:rsid w:val="007D69CB"/>
    <w:rsid w:val="007D6A07"/>
    <w:rsid w:val="007E1295"/>
    <w:rsid w:val="007E5DCA"/>
    <w:rsid w:val="007E6FE5"/>
    <w:rsid w:val="007F018F"/>
    <w:rsid w:val="007F238A"/>
    <w:rsid w:val="007F2E4C"/>
    <w:rsid w:val="0080423B"/>
    <w:rsid w:val="0081008E"/>
    <w:rsid w:val="008111A2"/>
    <w:rsid w:val="008112F7"/>
    <w:rsid w:val="00813071"/>
    <w:rsid w:val="00814A53"/>
    <w:rsid w:val="00815A13"/>
    <w:rsid w:val="00821376"/>
    <w:rsid w:val="00822EB5"/>
    <w:rsid w:val="00823299"/>
    <w:rsid w:val="0082450B"/>
    <w:rsid w:val="008279FA"/>
    <w:rsid w:val="00831E6B"/>
    <w:rsid w:val="00833FDB"/>
    <w:rsid w:val="00835300"/>
    <w:rsid w:val="00836013"/>
    <w:rsid w:val="00837802"/>
    <w:rsid w:val="008459BD"/>
    <w:rsid w:val="00850B03"/>
    <w:rsid w:val="008537A0"/>
    <w:rsid w:val="008559CC"/>
    <w:rsid w:val="00857662"/>
    <w:rsid w:val="00862275"/>
    <w:rsid w:val="008626E7"/>
    <w:rsid w:val="0086510D"/>
    <w:rsid w:val="00865EF2"/>
    <w:rsid w:val="00867E61"/>
    <w:rsid w:val="00867F5C"/>
    <w:rsid w:val="008701CD"/>
    <w:rsid w:val="00870EE7"/>
    <w:rsid w:val="00872B51"/>
    <w:rsid w:val="00872CE6"/>
    <w:rsid w:val="00873FC5"/>
    <w:rsid w:val="00874959"/>
    <w:rsid w:val="008767C7"/>
    <w:rsid w:val="00876FDB"/>
    <w:rsid w:val="008815AA"/>
    <w:rsid w:val="008815CC"/>
    <w:rsid w:val="00881C1F"/>
    <w:rsid w:val="0088250D"/>
    <w:rsid w:val="00885EB4"/>
    <w:rsid w:val="00887234"/>
    <w:rsid w:val="008975ED"/>
    <w:rsid w:val="008A3E22"/>
    <w:rsid w:val="008A5A74"/>
    <w:rsid w:val="008A5F5B"/>
    <w:rsid w:val="008B11B0"/>
    <w:rsid w:val="008B3EE3"/>
    <w:rsid w:val="008B59D0"/>
    <w:rsid w:val="008C00FA"/>
    <w:rsid w:val="008C1741"/>
    <w:rsid w:val="008C2049"/>
    <w:rsid w:val="008C68B3"/>
    <w:rsid w:val="008D251C"/>
    <w:rsid w:val="008D7CB8"/>
    <w:rsid w:val="008E2679"/>
    <w:rsid w:val="008E2D74"/>
    <w:rsid w:val="008E6771"/>
    <w:rsid w:val="008E7505"/>
    <w:rsid w:val="008F22FD"/>
    <w:rsid w:val="008F499A"/>
    <w:rsid w:val="008F6605"/>
    <w:rsid w:val="008F686C"/>
    <w:rsid w:val="008F781E"/>
    <w:rsid w:val="009052FF"/>
    <w:rsid w:val="0090773A"/>
    <w:rsid w:val="0091058D"/>
    <w:rsid w:val="009108F0"/>
    <w:rsid w:val="00913236"/>
    <w:rsid w:val="009175C8"/>
    <w:rsid w:val="00917E3A"/>
    <w:rsid w:val="00917FE0"/>
    <w:rsid w:val="009209A0"/>
    <w:rsid w:val="0092303A"/>
    <w:rsid w:val="00924409"/>
    <w:rsid w:val="00930B50"/>
    <w:rsid w:val="009336D9"/>
    <w:rsid w:val="0093449E"/>
    <w:rsid w:val="0093544F"/>
    <w:rsid w:val="0093714A"/>
    <w:rsid w:val="009417FD"/>
    <w:rsid w:val="00945034"/>
    <w:rsid w:val="00951EA1"/>
    <w:rsid w:val="00953229"/>
    <w:rsid w:val="0095330A"/>
    <w:rsid w:val="00953BF0"/>
    <w:rsid w:val="009540C8"/>
    <w:rsid w:val="00955D34"/>
    <w:rsid w:val="009619D7"/>
    <w:rsid w:val="00962DC9"/>
    <w:rsid w:val="00963B58"/>
    <w:rsid w:val="00964C8B"/>
    <w:rsid w:val="00965676"/>
    <w:rsid w:val="00975E51"/>
    <w:rsid w:val="0097601B"/>
    <w:rsid w:val="00976167"/>
    <w:rsid w:val="00977243"/>
    <w:rsid w:val="009777D9"/>
    <w:rsid w:val="00980680"/>
    <w:rsid w:val="00980FD3"/>
    <w:rsid w:val="0098229C"/>
    <w:rsid w:val="00984489"/>
    <w:rsid w:val="00986344"/>
    <w:rsid w:val="00987251"/>
    <w:rsid w:val="00987A5B"/>
    <w:rsid w:val="00991B88"/>
    <w:rsid w:val="00991B95"/>
    <w:rsid w:val="009933DE"/>
    <w:rsid w:val="00995A45"/>
    <w:rsid w:val="009966F1"/>
    <w:rsid w:val="009A4230"/>
    <w:rsid w:val="009A487F"/>
    <w:rsid w:val="009A579D"/>
    <w:rsid w:val="009B3A6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63A8"/>
    <w:rsid w:val="009E0BCD"/>
    <w:rsid w:val="009E0E15"/>
    <w:rsid w:val="009E152A"/>
    <w:rsid w:val="009E2E05"/>
    <w:rsid w:val="009E3297"/>
    <w:rsid w:val="009E54C6"/>
    <w:rsid w:val="009F193C"/>
    <w:rsid w:val="009F195C"/>
    <w:rsid w:val="009F3446"/>
    <w:rsid w:val="009F362A"/>
    <w:rsid w:val="009F734F"/>
    <w:rsid w:val="00A0032E"/>
    <w:rsid w:val="00A0231B"/>
    <w:rsid w:val="00A023CC"/>
    <w:rsid w:val="00A073FE"/>
    <w:rsid w:val="00A10925"/>
    <w:rsid w:val="00A13A0D"/>
    <w:rsid w:val="00A1680E"/>
    <w:rsid w:val="00A246B6"/>
    <w:rsid w:val="00A27720"/>
    <w:rsid w:val="00A30F96"/>
    <w:rsid w:val="00A327BE"/>
    <w:rsid w:val="00A32AD7"/>
    <w:rsid w:val="00A43B95"/>
    <w:rsid w:val="00A4481E"/>
    <w:rsid w:val="00A465C3"/>
    <w:rsid w:val="00A473C7"/>
    <w:rsid w:val="00A474FA"/>
    <w:rsid w:val="00A47E70"/>
    <w:rsid w:val="00A53AED"/>
    <w:rsid w:val="00A53C62"/>
    <w:rsid w:val="00A56FF6"/>
    <w:rsid w:val="00A57D88"/>
    <w:rsid w:val="00A61A00"/>
    <w:rsid w:val="00A61CBF"/>
    <w:rsid w:val="00A63231"/>
    <w:rsid w:val="00A70251"/>
    <w:rsid w:val="00A7204C"/>
    <w:rsid w:val="00A72B11"/>
    <w:rsid w:val="00A7671C"/>
    <w:rsid w:val="00A76DFC"/>
    <w:rsid w:val="00A771E5"/>
    <w:rsid w:val="00A77FF5"/>
    <w:rsid w:val="00A839B6"/>
    <w:rsid w:val="00A84AE9"/>
    <w:rsid w:val="00A85C5F"/>
    <w:rsid w:val="00A86A6C"/>
    <w:rsid w:val="00A90528"/>
    <w:rsid w:val="00A908DB"/>
    <w:rsid w:val="00A938D7"/>
    <w:rsid w:val="00A93AB8"/>
    <w:rsid w:val="00A952A6"/>
    <w:rsid w:val="00A96584"/>
    <w:rsid w:val="00AA1275"/>
    <w:rsid w:val="00AA225C"/>
    <w:rsid w:val="00AA27E2"/>
    <w:rsid w:val="00AA6A3D"/>
    <w:rsid w:val="00AA6EE9"/>
    <w:rsid w:val="00AB0B93"/>
    <w:rsid w:val="00AB2588"/>
    <w:rsid w:val="00AB3923"/>
    <w:rsid w:val="00AB50CE"/>
    <w:rsid w:val="00AB6391"/>
    <w:rsid w:val="00AB7253"/>
    <w:rsid w:val="00AB77E6"/>
    <w:rsid w:val="00AC3734"/>
    <w:rsid w:val="00AC69F5"/>
    <w:rsid w:val="00AD1CD8"/>
    <w:rsid w:val="00AD40A5"/>
    <w:rsid w:val="00AD4762"/>
    <w:rsid w:val="00AD4D50"/>
    <w:rsid w:val="00AE3F13"/>
    <w:rsid w:val="00AE4E44"/>
    <w:rsid w:val="00AF2C19"/>
    <w:rsid w:val="00AF5DF5"/>
    <w:rsid w:val="00B01B1F"/>
    <w:rsid w:val="00B037FD"/>
    <w:rsid w:val="00B03A50"/>
    <w:rsid w:val="00B03C53"/>
    <w:rsid w:val="00B03DBC"/>
    <w:rsid w:val="00B05515"/>
    <w:rsid w:val="00B06893"/>
    <w:rsid w:val="00B06E48"/>
    <w:rsid w:val="00B07B1C"/>
    <w:rsid w:val="00B101C2"/>
    <w:rsid w:val="00B101E7"/>
    <w:rsid w:val="00B12144"/>
    <w:rsid w:val="00B12F2D"/>
    <w:rsid w:val="00B1427E"/>
    <w:rsid w:val="00B1447B"/>
    <w:rsid w:val="00B158D4"/>
    <w:rsid w:val="00B15987"/>
    <w:rsid w:val="00B15C1C"/>
    <w:rsid w:val="00B15DDC"/>
    <w:rsid w:val="00B22527"/>
    <w:rsid w:val="00B232C2"/>
    <w:rsid w:val="00B258BB"/>
    <w:rsid w:val="00B27ADB"/>
    <w:rsid w:val="00B347AB"/>
    <w:rsid w:val="00B34CCB"/>
    <w:rsid w:val="00B40298"/>
    <w:rsid w:val="00B40DFE"/>
    <w:rsid w:val="00B42240"/>
    <w:rsid w:val="00B42847"/>
    <w:rsid w:val="00B464D9"/>
    <w:rsid w:val="00B4704D"/>
    <w:rsid w:val="00B471C2"/>
    <w:rsid w:val="00B56518"/>
    <w:rsid w:val="00B67B97"/>
    <w:rsid w:val="00B70799"/>
    <w:rsid w:val="00B74E9C"/>
    <w:rsid w:val="00B751E3"/>
    <w:rsid w:val="00B75A5F"/>
    <w:rsid w:val="00B8032D"/>
    <w:rsid w:val="00B82DD4"/>
    <w:rsid w:val="00B841F1"/>
    <w:rsid w:val="00B85212"/>
    <w:rsid w:val="00B90C04"/>
    <w:rsid w:val="00B930B6"/>
    <w:rsid w:val="00B935AA"/>
    <w:rsid w:val="00B93C83"/>
    <w:rsid w:val="00B942A5"/>
    <w:rsid w:val="00B968C8"/>
    <w:rsid w:val="00B96B80"/>
    <w:rsid w:val="00BA1814"/>
    <w:rsid w:val="00BA3EC5"/>
    <w:rsid w:val="00BA43B3"/>
    <w:rsid w:val="00BA67F4"/>
    <w:rsid w:val="00BA77D1"/>
    <w:rsid w:val="00BA7904"/>
    <w:rsid w:val="00BB0030"/>
    <w:rsid w:val="00BB5DFC"/>
    <w:rsid w:val="00BB5F80"/>
    <w:rsid w:val="00BB6815"/>
    <w:rsid w:val="00BB70D3"/>
    <w:rsid w:val="00BB78BB"/>
    <w:rsid w:val="00BC1A53"/>
    <w:rsid w:val="00BC5522"/>
    <w:rsid w:val="00BC677B"/>
    <w:rsid w:val="00BD079B"/>
    <w:rsid w:val="00BD1FAF"/>
    <w:rsid w:val="00BD279D"/>
    <w:rsid w:val="00BD6BB8"/>
    <w:rsid w:val="00BD7553"/>
    <w:rsid w:val="00BD7BB5"/>
    <w:rsid w:val="00BE25FD"/>
    <w:rsid w:val="00BE3B66"/>
    <w:rsid w:val="00BE40F3"/>
    <w:rsid w:val="00BE4357"/>
    <w:rsid w:val="00BE59EF"/>
    <w:rsid w:val="00BE70A1"/>
    <w:rsid w:val="00BF2852"/>
    <w:rsid w:val="00BF3A3F"/>
    <w:rsid w:val="00BF4049"/>
    <w:rsid w:val="00BF4BD0"/>
    <w:rsid w:val="00BF7313"/>
    <w:rsid w:val="00C0504A"/>
    <w:rsid w:val="00C0514B"/>
    <w:rsid w:val="00C07590"/>
    <w:rsid w:val="00C0774F"/>
    <w:rsid w:val="00C12D04"/>
    <w:rsid w:val="00C133B2"/>
    <w:rsid w:val="00C1523E"/>
    <w:rsid w:val="00C1547E"/>
    <w:rsid w:val="00C1754F"/>
    <w:rsid w:val="00C20E02"/>
    <w:rsid w:val="00C24358"/>
    <w:rsid w:val="00C25A1F"/>
    <w:rsid w:val="00C25E98"/>
    <w:rsid w:val="00C27730"/>
    <w:rsid w:val="00C31196"/>
    <w:rsid w:val="00C31BCB"/>
    <w:rsid w:val="00C336BD"/>
    <w:rsid w:val="00C33D96"/>
    <w:rsid w:val="00C35510"/>
    <w:rsid w:val="00C4049B"/>
    <w:rsid w:val="00C41D23"/>
    <w:rsid w:val="00C428BA"/>
    <w:rsid w:val="00C45A51"/>
    <w:rsid w:val="00C537D3"/>
    <w:rsid w:val="00C54472"/>
    <w:rsid w:val="00C60A95"/>
    <w:rsid w:val="00C62E96"/>
    <w:rsid w:val="00C66B34"/>
    <w:rsid w:val="00C70F5D"/>
    <w:rsid w:val="00C72BF2"/>
    <w:rsid w:val="00C73D3D"/>
    <w:rsid w:val="00C741F9"/>
    <w:rsid w:val="00C779B9"/>
    <w:rsid w:val="00C80915"/>
    <w:rsid w:val="00C817B2"/>
    <w:rsid w:val="00C82130"/>
    <w:rsid w:val="00C867C6"/>
    <w:rsid w:val="00C87752"/>
    <w:rsid w:val="00C90A48"/>
    <w:rsid w:val="00C910A8"/>
    <w:rsid w:val="00C914FD"/>
    <w:rsid w:val="00C94BDE"/>
    <w:rsid w:val="00C95985"/>
    <w:rsid w:val="00CA48CE"/>
    <w:rsid w:val="00CA4B9C"/>
    <w:rsid w:val="00CA7786"/>
    <w:rsid w:val="00CB620D"/>
    <w:rsid w:val="00CB7656"/>
    <w:rsid w:val="00CC0DB5"/>
    <w:rsid w:val="00CC1844"/>
    <w:rsid w:val="00CC5026"/>
    <w:rsid w:val="00CD039F"/>
    <w:rsid w:val="00CD0F21"/>
    <w:rsid w:val="00CD1FF2"/>
    <w:rsid w:val="00CD330A"/>
    <w:rsid w:val="00CD3A35"/>
    <w:rsid w:val="00CD4AF8"/>
    <w:rsid w:val="00CD7077"/>
    <w:rsid w:val="00CD7771"/>
    <w:rsid w:val="00CE32C0"/>
    <w:rsid w:val="00CE7E72"/>
    <w:rsid w:val="00CF107A"/>
    <w:rsid w:val="00CF3A46"/>
    <w:rsid w:val="00CF667B"/>
    <w:rsid w:val="00D00ED5"/>
    <w:rsid w:val="00D00FF8"/>
    <w:rsid w:val="00D019F8"/>
    <w:rsid w:val="00D0205A"/>
    <w:rsid w:val="00D03F9A"/>
    <w:rsid w:val="00D04E8A"/>
    <w:rsid w:val="00D10C38"/>
    <w:rsid w:val="00D13255"/>
    <w:rsid w:val="00D13A78"/>
    <w:rsid w:val="00D16968"/>
    <w:rsid w:val="00D17028"/>
    <w:rsid w:val="00D170A9"/>
    <w:rsid w:val="00D213E1"/>
    <w:rsid w:val="00D21537"/>
    <w:rsid w:val="00D220DC"/>
    <w:rsid w:val="00D24AE8"/>
    <w:rsid w:val="00D26D01"/>
    <w:rsid w:val="00D3030D"/>
    <w:rsid w:val="00D3144D"/>
    <w:rsid w:val="00D319C3"/>
    <w:rsid w:val="00D31A23"/>
    <w:rsid w:val="00D365B0"/>
    <w:rsid w:val="00D40314"/>
    <w:rsid w:val="00D41563"/>
    <w:rsid w:val="00D41E07"/>
    <w:rsid w:val="00D448E0"/>
    <w:rsid w:val="00D455A3"/>
    <w:rsid w:val="00D45FCF"/>
    <w:rsid w:val="00D50AF1"/>
    <w:rsid w:val="00D520A1"/>
    <w:rsid w:val="00D5773D"/>
    <w:rsid w:val="00D615F4"/>
    <w:rsid w:val="00D63C0E"/>
    <w:rsid w:val="00D650DC"/>
    <w:rsid w:val="00D7284E"/>
    <w:rsid w:val="00D74147"/>
    <w:rsid w:val="00D7645D"/>
    <w:rsid w:val="00D7687F"/>
    <w:rsid w:val="00D8348C"/>
    <w:rsid w:val="00D83D71"/>
    <w:rsid w:val="00D84904"/>
    <w:rsid w:val="00D84A4D"/>
    <w:rsid w:val="00D85D2D"/>
    <w:rsid w:val="00D91D83"/>
    <w:rsid w:val="00D97DCC"/>
    <w:rsid w:val="00DA070E"/>
    <w:rsid w:val="00DA0E8D"/>
    <w:rsid w:val="00DA179F"/>
    <w:rsid w:val="00DA4860"/>
    <w:rsid w:val="00DA6212"/>
    <w:rsid w:val="00DB3CFE"/>
    <w:rsid w:val="00DB6EA0"/>
    <w:rsid w:val="00DC23DD"/>
    <w:rsid w:val="00DC7C64"/>
    <w:rsid w:val="00DD3EE7"/>
    <w:rsid w:val="00DD4A53"/>
    <w:rsid w:val="00DE0EC6"/>
    <w:rsid w:val="00DE1A1A"/>
    <w:rsid w:val="00DE1D9F"/>
    <w:rsid w:val="00DE34CF"/>
    <w:rsid w:val="00DE40C5"/>
    <w:rsid w:val="00DE6ED3"/>
    <w:rsid w:val="00DE7FAE"/>
    <w:rsid w:val="00DF08C2"/>
    <w:rsid w:val="00DF5797"/>
    <w:rsid w:val="00DF5EAE"/>
    <w:rsid w:val="00DF5FB4"/>
    <w:rsid w:val="00DF60F4"/>
    <w:rsid w:val="00DF62C0"/>
    <w:rsid w:val="00DF6A31"/>
    <w:rsid w:val="00E011B1"/>
    <w:rsid w:val="00E04F75"/>
    <w:rsid w:val="00E11361"/>
    <w:rsid w:val="00E22697"/>
    <w:rsid w:val="00E2442F"/>
    <w:rsid w:val="00E262C3"/>
    <w:rsid w:val="00E33ED2"/>
    <w:rsid w:val="00E34D78"/>
    <w:rsid w:val="00E36C8E"/>
    <w:rsid w:val="00E37FEB"/>
    <w:rsid w:val="00E40174"/>
    <w:rsid w:val="00E42F72"/>
    <w:rsid w:val="00E46AED"/>
    <w:rsid w:val="00E47EE4"/>
    <w:rsid w:val="00E60037"/>
    <w:rsid w:val="00E60640"/>
    <w:rsid w:val="00E61424"/>
    <w:rsid w:val="00E70B4F"/>
    <w:rsid w:val="00E716EE"/>
    <w:rsid w:val="00E74E3B"/>
    <w:rsid w:val="00E7503D"/>
    <w:rsid w:val="00E76F2F"/>
    <w:rsid w:val="00E802CF"/>
    <w:rsid w:val="00E81E40"/>
    <w:rsid w:val="00E82800"/>
    <w:rsid w:val="00E934A6"/>
    <w:rsid w:val="00E9632F"/>
    <w:rsid w:val="00E964C0"/>
    <w:rsid w:val="00E96F64"/>
    <w:rsid w:val="00EA1D69"/>
    <w:rsid w:val="00EA4A6C"/>
    <w:rsid w:val="00EB4983"/>
    <w:rsid w:val="00EB49A9"/>
    <w:rsid w:val="00EB4E6C"/>
    <w:rsid w:val="00EC2095"/>
    <w:rsid w:val="00EC4228"/>
    <w:rsid w:val="00EC543B"/>
    <w:rsid w:val="00EC6C0E"/>
    <w:rsid w:val="00ED390B"/>
    <w:rsid w:val="00ED42F8"/>
    <w:rsid w:val="00ED4C64"/>
    <w:rsid w:val="00ED51CD"/>
    <w:rsid w:val="00ED5F48"/>
    <w:rsid w:val="00EE3242"/>
    <w:rsid w:val="00EE7A56"/>
    <w:rsid w:val="00EE7D6D"/>
    <w:rsid w:val="00EE7D7C"/>
    <w:rsid w:val="00EF00E9"/>
    <w:rsid w:val="00EF21A2"/>
    <w:rsid w:val="00EF2AAA"/>
    <w:rsid w:val="00EF5A65"/>
    <w:rsid w:val="00EF6404"/>
    <w:rsid w:val="00F00E16"/>
    <w:rsid w:val="00F03000"/>
    <w:rsid w:val="00F0393F"/>
    <w:rsid w:val="00F05A30"/>
    <w:rsid w:val="00F0617D"/>
    <w:rsid w:val="00F12E0B"/>
    <w:rsid w:val="00F142AB"/>
    <w:rsid w:val="00F15C5E"/>
    <w:rsid w:val="00F172C4"/>
    <w:rsid w:val="00F20384"/>
    <w:rsid w:val="00F23C13"/>
    <w:rsid w:val="00F25D98"/>
    <w:rsid w:val="00F26B24"/>
    <w:rsid w:val="00F300FB"/>
    <w:rsid w:val="00F30B04"/>
    <w:rsid w:val="00F34474"/>
    <w:rsid w:val="00F376AE"/>
    <w:rsid w:val="00F45663"/>
    <w:rsid w:val="00F46549"/>
    <w:rsid w:val="00F4654E"/>
    <w:rsid w:val="00F47246"/>
    <w:rsid w:val="00F53B0B"/>
    <w:rsid w:val="00F53E3A"/>
    <w:rsid w:val="00F577C7"/>
    <w:rsid w:val="00F610A8"/>
    <w:rsid w:val="00F6174A"/>
    <w:rsid w:val="00F62991"/>
    <w:rsid w:val="00F629CC"/>
    <w:rsid w:val="00F723D8"/>
    <w:rsid w:val="00F74C5B"/>
    <w:rsid w:val="00F811E9"/>
    <w:rsid w:val="00F81920"/>
    <w:rsid w:val="00F83D23"/>
    <w:rsid w:val="00F90C7A"/>
    <w:rsid w:val="00F919CB"/>
    <w:rsid w:val="00F93B91"/>
    <w:rsid w:val="00F9659E"/>
    <w:rsid w:val="00FA165C"/>
    <w:rsid w:val="00FB3DFF"/>
    <w:rsid w:val="00FB5F99"/>
    <w:rsid w:val="00FB6386"/>
    <w:rsid w:val="00FB6603"/>
    <w:rsid w:val="00FB6B01"/>
    <w:rsid w:val="00FC1851"/>
    <w:rsid w:val="00FC5511"/>
    <w:rsid w:val="00FC7DD0"/>
    <w:rsid w:val="00FD305D"/>
    <w:rsid w:val="00FD32D2"/>
    <w:rsid w:val="00FE0A87"/>
    <w:rsid w:val="00FE3602"/>
    <w:rsid w:val="00FE5C5A"/>
    <w:rsid w:val="00FE6A24"/>
    <w:rsid w:val="00FE7916"/>
    <w:rsid w:val="00FF0D71"/>
    <w:rsid w:val="00FF1D4A"/>
    <w:rsid w:val="00FF36CF"/>
    <w:rsid w:val="00FF4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脚注文本 字符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档结构图 字符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纯文本 字符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正文文本 字符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批注文字 字符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aliases w:val="Head2A 字符,2 字符,H2 字符,h2 字符,DO NOT USE_h2 字符,h21 字符,Heading 2 3GPP 字符,Head 2 字符,l2 字符,TitreProp 字符,UNDERRUBRIK 1-2 字符,Header 2 字符,ITT t2 字符,PA Major Section 字符,Livello 2 字符,R2 字符,H21 字符,Heading 2 Hidden 字符,Head1 字符,2nd level 字符,heading 2 字符,I2 字符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h3 字符,no break 字符,Memo Heading 3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批注框文本 字符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标题 5 字符"/>
    <w:aliases w:val="h5 字符,Heading5 字符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qFormat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正文文本缩进 字符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6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6">
    <w:name w:val="正文文本 2 字符"/>
    <w:link w:val="25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列表段落 字符"/>
    <w:link w:val="aff4"/>
    <w:uiPriority w:val="34"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701C49"/>
    <w:rPr>
      <w:rFonts w:ascii="Times New Roman" w:hAnsi="Times New Roman"/>
      <w:lang w:eastAsia="en-US"/>
    </w:rPr>
  </w:style>
  <w:style w:type="table" w:styleId="12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3">
    <w:name w:val="リストなし1"/>
    <w:next w:val="a2"/>
    <w:uiPriority w:val="99"/>
    <w:semiHidden/>
    <w:unhideWhenUsed/>
    <w:rsid w:val="00701C49"/>
  </w:style>
  <w:style w:type="table" w:customStyle="1" w:styleId="14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2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rsid w:val="005C251C"/>
  </w:style>
  <w:style w:type="character" w:customStyle="1" w:styleId="NOZchn">
    <w:name w:val="NO Zchn"/>
    <w:rsid w:val="005C25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__.vsd"/><Relationship Id="rId18" Type="http://schemas.openxmlformats.org/officeDocument/2006/relationships/image" Target="media/image4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__4.vsd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__2.vsd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__1.vsd"/><Relationship Id="rId23" Type="http://schemas.openxmlformats.org/officeDocument/2006/relationships/oleObject" Target="embeddings/Microsoft_Visio_2003-2010___5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__3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4E2B0E-C9C0-4069-88D6-B2E9915EC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7</Pages>
  <Words>811</Words>
  <Characters>4628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文鸣</cp:lastModifiedBy>
  <cp:revision>9</cp:revision>
  <dcterms:created xsi:type="dcterms:W3CDTF">2021-01-12T03:41:00Z</dcterms:created>
  <dcterms:modified xsi:type="dcterms:W3CDTF">2021-01-15T02:39:00Z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